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26B8A63E"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BE213E">
        <w:rPr>
          <w:b/>
          <w:i/>
          <w:noProof/>
          <w:sz w:val="28"/>
          <w:lang w:eastAsia="zh-CN"/>
        </w:rPr>
        <w:t>5270</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4E30A304"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w:t>
            </w:r>
            <w:r w:rsidR="00E253DC">
              <w:rPr>
                <w:b/>
                <w:noProof/>
                <w:sz w:val="28"/>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47C7FF14" w:rsidR="007F31CA" w:rsidRPr="007F31CA" w:rsidRDefault="0014587A" w:rsidP="000A7280">
            <w:pPr>
              <w:pStyle w:val="CRCoverPage"/>
              <w:spacing w:after="0"/>
              <w:jc w:val="center"/>
              <w:rPr>
                <w:rFonts w:eastAsia="宋体"/>
                <w:b/>
                <w:noProof/>
                <w:sz w:val="28"/>
                <w:highlight w:val="yellow"/>
                <w:lang w:eastAsia="zh-CN"/>
              </w:rPr>
            </w:pPr>
            <w:r w:rsidRPr="0014587A">
              <w:rPr>
                <w:rFonts w:eastAsia="宋体"/>
                <w:b/>
                <w:noProof/>
                <w:sz w:val="28"/>
                <w:lang w:eastAsia="zh-CN"/>
              </w:rPr>
              <w:t>0358</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AEFDA88" w:rsidR="007F31CA" w:rsidRPr="00410371" w:rsidRDefault="00BE213E" w:rsidP="00E13F3D">
            <w:pPr>
              <w:pStyle w:val="CRCoverPage"/>
              <w:spacing w:after="0"/>
              <w:jc w:val="center"/>
              <w:rPr>
                <w:b/>
                <w:noProof/>
              </w:rPr>
            </w:pPr>
            <w:r w:rsidRPr="00BE213E">
              <w:rPr>
                <w:rFonts w:eastAsia="宋体"/>
                <w:b/>
                <w:noProof/>
                <w:sz w:val="28"/>
                <w:lang w:eastAsia="zh-CN"/>
              </w:rPr>
              <w:t>1</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04A295FC" w:rsidR="00240D4F" w:rsidRPr="0011098E" w:rsidRDefault="0022728D" w:rsidP="0095273E">
            <w:pPr>
              <w:pStyle w:val="CRCoverPage"/>
              <w:spacing w:after="0"/>
              <w:ind w:left="100"/>
              <w:rPr>
                <w:lang w:eastAsia="zh-CN"/>
              </w:rPr>
            </w:pPr>
            <w:r>
              <w:rPr>
                <w:rFonts w:hint="eastAsia"/>
                <w:lang w:eastAsia="zh-CN"/>
              </w:rPr>
              <w:t>Editorial</w:t>
            </w:r>
            <w:r>
              <w:rPr>
                <w:lang w:eastAsia="zh-CN"/>
              </w:rPr>
              <w:t xml:space="preserve"> correction for </w:t>
            </w:r>
            <w:r w:rsidRPr="0022728D">
              <w:rPr>
                <w:lang w:eastAsia="zh-CN"/>
              </w:rPr>
              <w:t>Table A.4.3.7-1</w:t>
            </w:r>
            <w:r>
              <w:rPr>
                <w:lang w:eastAsia="zh-CN"/>
              </w:rPr>
              <w:t xml:space="preserve"> and </w:t>
            </w:r>
            <w:r w:rsidRPr="0022728D">
              <w:rPr>
                <w:lang w:eastAsia="zh-CN"/>
              </w:rPr>
              <w:t>Table A.4.4-2</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6CF31F98" w:rsidR="001E41F3" w:rsidRPr="00BE213E" w:rsidRDefault="00E07CD6" w:rsidP="00FE62DE">
            <w:pPr>
              <w:pStyle w:val="CRCoverPage"/>
              <w:spacing w:after="0"/>
              <w:ind w:left="100"/>
              <w:rPr>
                <w:rFonts w:eastAsia="PMingLiU" w:hint="eastAsia"/>
                <w:noProof/>
                <w:lang w:eastAsia="zh-CN"/>
              </w:rPr>
            </w:pPr>
            <w:r w:rsidRPr="00B64BE3">
              <w:rPr>
                <w:noProof/>
                <w:lang w:eastAsia="zh-TW"/>
              </w:rPr>
              <w:t>CAICT</w:t>
            </w:r>
            <w:r w:rsidR="00BE213E">
              <w:rPr>
                <w:rFonts w:hint="eastAsia"/>
                <w:noProof/>
                <w:lang w:eastAsia="zh-CN"/>
              </w:rPr>
              <w:t>,</w:t>
            </w:r>
            <w:r w:rsidR="00BE213E">
              <w:rPr>
                <w:noProof/>
                <w:lang w:eastAsia="zh-CN"/>
              </w:rPr>
              <w:t xml:space="preserve"> </w:t>
            </w:r>
            <w:r w:rsidR="00BE213E" w:rsidRPr="00BE213E">
              <w:rPr>
                <w:noProof/>
                <w:lang w:eastAsia="zh-CN"/>
              </w:rPr>
              <w:t>TTA</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2F4E009F" w:rsidR="001E41F3" w:rsidRPr="008156C3" w:rsidRDefault="00B41049" w:rsidP="003D1225">
            <w:pPr>
              <w:pStyle w:val="CRCoverPage"/>
              <w:spacing w:after="0"/>
              <w:ind w:left="100"/>
              <w:rPr>
                <w:noProof/>
              </w:rPr>
            </w:pPr>
            <w:r w:rsidRPr="00B41049">
              <w:rPr>
                <w:noProof/>
              </w:rPr>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3AD93FE" w:rsidR="00221D2B" w:rsidRPr="0058583A" w:rsidRDefault="00B41049" w:rsidP="00B41049">
            <w:pPr>
              <w:pStyle w:val="CRCoverPage"/>
              <w:spacing w:after="0"/>
              <w:ind w:left="100"/>
              <w:rPr>
                <w:lang w:eastAsia="zh-CN"/>
              </w:rPr>
            </w:pPr>
            <w:r>
              <w:rPr>
                <w:rFonts w:hint="eastAsia"/>
                <w:lang w:eastAsia="zh-CN"/>
              </w:rPr>
              <w:t>Editorial</w:t>
            </w:r>
            <w:r w:rsidRPr="00B41049">
              <w:rPr>
                <w:lang w:eastAsia="zh-CN"/>
              </w:rPr>
              <w:t xml:space="preserve"> </w:t>
            </w:r>
            <w:r>
              <w:rPr>
                <w:lang w:eastAsia="zh-CN"/>
              </w:rPr>
              <w:t xml:space="preserve">error is found for </w:t>
            </w:r>
            <w:r w:rsidRPr="00B41049">
              <w:rPr>
                <w:lang w:eastAsia="zh-CN"/>
              </w:rPr>
              <w:t>A.4.3.7-1/14 and A.4.4-2/7</w:t>
            </w:r>
            <w:r>
              <w:rPr>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B41049" w14:paraId="182CF138" w14:textId="77777777" w:rsidTr="00547111">
        <w:tc>
          <w:tcPr>
            <w:tcW w:w="2694" w:type="dxa"/>
            <w:gridSpan w:val="2"/>
            <w:tcBorders>
              <w:left w:val="single" w:sz="4" w:space="0" w:color="auto"/>
            </w:tcBorders>
          </w:tcPr>
          <w:p w14:paraId="4F08FAE8" w14:textId="77777777" w:rsidR="00B41049" w:rsidRDefault="00B41049" w:rsidP="00B41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5813408F" w:rsidR="00B41049" w:rsidRPr="0058583A" w:rsidRDefault="00B41049" w:rsidP="00B41049">
            <w:pPr>
              <w:pStyle w:val="CRCoverPage"/>
              <w:spacing w:after="0"/>
              <w:ind w:left="100"/>
              <w:rPr>
                <w:lang w:eastAsia="zh-CN"/>
              </w:rPr>
            </w:pPr>
            <w:r>
              <w:rPr>
                <w:rFonts w:hint="eastAsia"/>
                <w:lang w:eastAsia="zh-CN"/>
              </w:rPr>
              <w:t>Editorial</w:t>
            </w:r>
            <w:r w:rsidRPr="00B41049">
              <w:rPr>
                <w:lang w:eastAsia="zh-CN"/>
              </w:rPr>
              <w:t xml:space="preserve"> </w:t>
            </w:r>
            <w:r>
              <w:rPr>
                <w:lang w:eastAsia="zh-CN"/>
              </w:rPr>
              <w:t xml:space="preserve">error was corrected for </w:t>
            </w:r>
            <w:r w:rsidRPr="00B41049">
              <w:rPr>
                <w:lang w:eastAsia="zh-CN"/>
              </w:rPr>
              <w:t>A.4.3.7-1/14 and A.4.4-2/7</w:t>
            </w:r>
            <w:r>
              <w:rPr>
                <w:lang w:eastAsia="zh-CN"/>
              </w:rPr>
              <w:t>.</w:t>
            </w:r>
          </w:p>
        </w:tc>
      </w:tr>
      <w:tr w:rsidR="00B41049" w14:paraId="57333FB7" w14:textId="77777777" w:rsidTr="00547111">
        <w:tc>
          <w:tcPr>
            <w:tcW w:w="2694" w:type="dxa"/>
            <w:gridSpan w:val="2"/>
            <w:tcBorders>
              <w:left w:val="single" w:sz="4" w:space="0" w:color="auto"/>
            </w:tcBorders>
          </w:tcPr>
          <w:p w14:paraId="0F2EB130" w14:textId="77777777" w:rsidR="00B41049" w:rsidRDefault="00B41049" w:rsidP="00B41049">
            <w:pPr>
              <w:pStyle w:val="CRCoverPage"/>
              <w:spacing w:after="0"/>
              <w:rPr>
                <w:b/>
                <w:i/>
                <w:noProof/>
                <w:sz w:val="8"/>
                <w:szCs w:val="8"/>
              </w:rPr>
            </w:pPr>
          </w:p>
        </w:tc>
        <w:tc>
          <w:tcPr>
            <w:tcW w:w="6946" w:type="dxa"/>
            <w:gridSpan w:val="9"/>
            <w:tcBorders>
              <w:right w:val="single" w:sz="4" w:space="0" w:color="auto"/>
            </w:tcBorders>
          </w:tcPr>
          <w:p w14:paraId="0D5028A0" w14:textId="77777777" w:rsidR="00B41049" w:rsidRPr="00465FAC" w:rsidRDefault="00B41049" w:rsidP="00B41049">
            <w:pPr>
              <w:pStyle w:val="CRCoverPage"/>
              <w:spacing w:after="0"/>
              <w:rPr>
                <w:rFonts w:cs="Arial"/>
                <w:noProof/>
              </w:rPr>
            </w:pPr>
          </w:p>
        </w:tc>
      </w:tr>
      <w:tr w:rsidR="00B41049" w14:paraId="2F39E2FC" w14:textId="77777777" w:rsidTr="00547111">
        <w:tc>
          <w:tcPr>
            <w:tcW w:w="2694" w:type="dxa"/>
            <w:gridSpan w:val="2"/>
            <w:tcBorders>
              <w:left w:val="single" w:sz="4" w:space="0" w:color="auto"/>
              <w:bottom w:val="single" w:sz="4" w:space="0" w:color="auto"/>
            </w:tcBorders>
          </w:tcPr>
          <w:p w14:paraId="64203528" w14:textId="77777777" w:rsidR="00B41049" w:rsidRDefault="00B41049" w:rsidP="00B41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4EA56C60" w:rsidR="00B41049" w:rsidRPr="00B41049" w:rsidRDefault="00B41049" w:rsidP="00B41049">
            <w:pPr>
              <w:pStyle w:val="CRCoverPage"/>
              <w:spacing w:after="0"/>
              <w:ind w:left="100"/>
              <w:rPr>
                <w:lang w:eastAsia="zh-CN"/>
              </w:rPr>
            </w:pPr>
            <w:r>
              <w:rPr>
                <w:rFonts w:hint="eastAsia"/>
                <w:lang w:eastAsia="zh-CN"/>
              </w:rPr>
              <w:t>Editorial</w:t>
            </w:r>
            <w:r w:rsidRPr="00B41049">
              <w:rPr>
                <w:lang w:eastAsia="zh-CN"/>
              </w:rPr>
              <w:t xml:space="preserve"> </w:t>
            </w:r>
            <w:r>
              <w:rPr>
                <w:lang w:eastAsia="zh-CN"/>
              </w:rPr>
              <w:t xml:space="preserve">error will remain for </w:t>
            </w:r>
            <w:r w:rsidRPr="00B41049">
              <w:rPr>
                <w:lang w:eastAsia="zh-CN"/>
              </w:rPr>
              <w:t>A.4.3.7-1/14 and A.4.4-2/7</w:t>
            </w:r>
            <w:r>
              <w:rPr>
                <w:lang w:eastAsia="zh-CN"/>
              </w:rPr>
              <w:t>.</w:t>
            </w:r>
          </w:p>
        </w:tc>
      </w:tr>
      <w:tr w:rsidR="00B41049" w14:paraId="4453B923" w14:textId="77777777" w:rsidTr="00547111">
        <w:tc>
          <w:tcPr>
            <w:tcW w:w="2694" w:type="dxa"/>
            <w:gridSpan w:val="2"/>
          </w:tcPr>
          <w:p w14:paraId="5AC59A3D" w14:textId="77777777" w:rsidR="00B41049" w:rsidRDefault="00B41049" w:rsidP="00B41049">
            <w:pPr>
              <w:pStyle w:val="CRCoverPage"/>
              <w:spacing w:after="0"/>
              <w:rPr>
                <w:b/>
                <w:i/>
                <w:noProof/>
                <w:sz w:val="8"/>
                <w:szCs w:val="8"/>
              </w:rPr>
            </w:pPr>
          </w:p>
        </w:tc>
        <w:tc>
          <w:tcPr>
            <w:tcW w:w="6946" w:type="dxa"/>
            <w:gridSpan w:val="9"/>
          </w:tcPr>
          <w:p w14:paraId="69BAF4F1" w14:textId="77777777" w:rsidR="00B41049" w:rsidRDefault="00B41049" w:rsidP="00B41049">
            <w:pPr>
              <w:pStyle w:val="CRCoverPage"/>
              <w:spacing w:after="0"/>
              <w:rPr>
                <w:noProof/>
                <w:sz w:val="8"/>
                <w:szCs w:val="8"/>
              </w:rPr>
            </w:pPr>
          </w:p>
        </w:tc>
      </w:tr>
      <w:tr w:rsidR="00B41049" w14:paraId="5DF9C50D" w14:textId="77777777" w:rsidTr="00547111">
        <w:tc>
          <w:tcPr>
            <w:tcW w:w="2694" w:type="dxa"/>
            <w:gridSpan w:val="2"/>
            <w:tcBorders>
              <w:top w:val="single" w:sz="4" w:space="0" w:color="auto"/>
              <w:left w:val="single" w:sz="4" w:space="0" w:color="auto"/>
            </w:tcBorders>
          </w:tcPr>
          <w:p w14:paraId="5AF249A8" w14:textId="77777777" w:rsidR="00B41049" w:rsidRDefault="00B41049" w:rsidP="00B41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317041BD" w:rsidR="00B41049" w:rsidRPr="0091197C" w:rsidRDefault="00B41049" w:rsidP="00B41049">
            <w:pPr>
              <w:pStyle w:val="CRCoverPage"/>
              <w:spacing w:after="0"/>
              <w:ind w:left="100"/>
              <w:rPr>
                <w:noProof/>
                <w:lang w:eastAsia="zh-CN"/>
              </w:rPr>
            </w:pPr>
            <w:r w:rsidRPr="00BC5417">
              <w:rPr>
                <w:rFonts w:hint="eastAsia"/>
                <w:noProof/>
                <w:lang w:eastAsia="zh-CN"/>
              </w:rPr>
              <w:t>A.4.3.7</w:t>
            </w:r>
            <w:r w:rsidR="00DD7C30">
              <w:rPr>
                <w:rFonts w:hint="eastAsia"/>
                <w:noProof/>
                <w:lang w:eastAsia="zh-CN"/>
              </w:rPr>
              <w:t>,</w:t>
            </w:r>
            <w:r w:rsidR="00DD7C30">
              <w:rPr>
                <w:noProof/>
                <w:lang w:eastAsia="zh-CN"/>
              </w:rPr>
              <w:t xml:space="preserve"> </w:t>
            </w:r>
            <w:r w:rsidRPr="00BC5417">
              <w:rPr>
                <w:rFonts w:hint="eastAsia"/>
                <w:noProof/>
                <w:lang w:eastAsia="zh-CN"/>
              </w:rPr>
              <w:t>A.4.4</w:t>
            </w:r>
          </w:p>
        </w:tc>
      </w:tr>
      <w:tr w:rsidR="00B41049" w14:paraId="10607255" w14:textId="77777777" w:rsidTr="00547111">
        <w:tc>
          <w:tcPr>
            <w:tcW w:w="2694" w:type="dxa"/>
            <w:gridSpan w:val="2"/>
            <w:tcBorders>
              <w:left w:val="single" w:sz="4" w:space="0" w:color="auto"/>
            </w:tcBorders>
          </w:tcPr>
          <w:p w14:paraId="520964D4" w14:textId="77777777" w:rsidR="00B41049" w:rsidRDefault="00B41049" w:rsidP="00B41049">
            <w:pPr>
              <w:pStyle w:val="CRCoverPage"/>
              <w:spacing w:after="0"/>
              <w:rPr>
                <w:b/>
                <w:i/>
                <w:noProof/>
                <w:sz w:val="8"/>
                <w:szCs w:val="8"/>
              </w:rPr>
            </w:pPr>
          </w:p>
        </w:tc>
        <w:tc>
          <w:tcPr>
            <w:tcW w:w="6946" w:type="dxa"/>
            <w:gridSpan w:val="9"/>
            <w:tcBorders>
              <w:right w:val="single" w:sz="4" w:space="0" w:color="auto"/>
            </w:tcBorders>
          </w:tcPr>
          <w:p w14:paraId="4D6E0270" w14:textId="77777777" w:rsidR="00B41049" w:rsidRDefault="00B41049" w:rsidP="00B41049">
            <w:pPr>
              <w:pStyle w:val="CRCoverPage"/>
              <w:spacing w:after="0"/>
              <w:rPr>
                <w:noProof/>
                <w:sz w:val="8"/>
                <w:szCs w:val="8"/>
              </w:rPr>
            </w:pPr>
          </w:p>
        </w:tc>
      </w:tr>
      <w:tr w:rsidR="00B41049" w14:paraId="1F232E61" w14:textId="77777777" w:rsidTr="00547111">
        <w:tc>
          <w:tcPr>
            <w:tcW w:w="2694" w:type="dxa"/>
            <w:gridSpan w:val="2"/>
            <w:tcBorders>
              <w:left w:val="single" w:sz="4" w:space="0" w:color="auto"/>
            </w:tcBorders>
          </w:tcPr>
          <w:p w14:paraId="5F0EF314" w14:textId="77777777" w:rsidR="00B41049" w:rsidRDefault="00B41049" w:rsidP="00B41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B41049" w:rsidRDefault="00B41049" w:rsidP="00B41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B41049" w:rsidRDefault="00B41049" w:rsidP="00B41049">
            <w:pPr>
              <w:pStyle w:val="CRCoverPage"/>
              <w:spacing w:after="0"/>
              <w:jc w:val="center"/>
              <w:rPr>
                <w:b/>
                <w:caps/>
                <w:noProof/>
              </w:rPr>
            </w:pPr>
            <w:r>
              <w:rPr>
                <w:b/>
                <w:caps/>
                <w:noProof/>
              </w:rPr>
              <w:t>N</w:t>
            </w:r>
          </w:p>
        </w:tc>
        <w:tc>
          <w:tcPr>
            <w:tcW w:w="2977" w:type="dxa"/>
            <w:gridSpan w:val="4"/>
          </w:tcPr>
          <w:p w14:paraId="496EFA4A" w14:textId="77777777" w:rsidR="00B41049" w:rsidRDefault="00B41049" w:rsidP="00B41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B41049" w:rsidRDefault="00B41049" w:rsidP="00B41049">
            <w:pPr>
              <w:pStyle w:val="CRCoverPage"/>
              <w:spacing w:after="0"/>
              <w:ind w:left="99"/>
              <w:rPr>
                <w:noProof/>
              </w:rPr>
            </w:pPr>
          </w:p>
        </w:tc>
      </w:tr>
      <w:tr w:rsidR="00B41049" w14:paraId="3412C634" w14:textId="77777777" w:rsidTr="00547111">
        <w:tc>
          <w:tcPr>
            <w:tcW w:w="2694" w:type="dxa"/>
            <w:gridSpan w:val="2"/>
            <w:tcBorders>
              <w:left w:val="single" w:sz="4" w:space="0" w:color="auto"/>
            </w:tcBorders>
          </w:tcPr>
          <w:p w14:paraId="23B6FE1B" w14:textId="77777777" w:rsidR="00B41049" w:rsidRDefault="00B41049" w:rsidP="00B41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B41049" w:rsidRDefault="00B41049" w:rsidP="00B41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B41049" w:rsidRDefault="00B41049" w:rsidP="00B41049">
            <w:pPr>
              <w:pStyle w:val="CRCoverPage"/>
              <w:spacing w:after="0"/>
              <w:jc w:val="center"/>
              <w:rPr>
                <w:b/>
                <w:caps/>
                <w:noProof/>
              </w:rPr>
            </w:pPr>
          </w:p>
        </w:tc>
        <w:tc>
          <w:tcPr>
            <w:tcW w:w="2977" w:type="dxa"/>
            <w:gridSpan w:val="4"/>
          </w:tcPr>
          <w:p w14:paraId="0C839000" w14:textId="77777777" w:rsidR="00B41049" w:rsidRDefault="00B41049" w:rsidP="00B41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B41049" w:rsidRDefault="00B41049" w:rsidP="00B41049">
            <w:pPr>
              <w:pStyle w:val="CRCoverPage"/>
              <w:spacing w:after="0"/>
              <w:ind w:left="99"/>
              <w:rPr>
                <w:noProof/>
              </w:rPr>
            </w:pPr>
            <w:r>
              <w:rPr>
                <w:noProof/>
              </w:rPr>
              <w:t xml:space="preserve">TS/TR ... CR ... </w:t>
            </w:r>
          </w:p>
        </w:tc>
      </w:tr>
      <w:tr w:rsidR="00B41049" w14:paraId="0CD6BEEB" w14:textId="77777777" w:rsidTr="00547111">
        <w:tc>
          <w:tcPr>
            <w:tcW w:w="2694" w:type="dxa"/>
            <w:gridSpan w:val="2"/>
            <w:tcBorders>
              <w:left w:val="single" w:sz="4" w:space="0" w:color="auto"/>
            </w:tcBorders>
          </w:tcPr>
          <w:p w14:paraId="4F4A8398" w14:textId="77777777" w:rsidR="00B41049" w:rsidRDefault="00B41049" w:rsidP="00B41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B41049" w:rsidRDefault="00B41049" w:rsidP="00B41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B41049" w:rsidRDefault="00B41049" w:rsidP="00B41049">
            <w:pPr>
              <w:pStyle w:val="CRCoverPage"/>
              <w:spacing w:after="0"/>
              <w:jc w:val="center"/>
              <w:rPr>
                <w:b/>
                <w:caps/>
                <w:noProof/>
              </w:rPr>
            </w:pPr>
          </w:p>
        </w:tc>
        <w:tc>
          <w:tcPr>
            <w:tcW w:w="2977" w:type="dxa"/>
            <w:gridSpan w:val="4"/>
          </w:tcPr>
          <w:p w14:paraId="3F2DE85E" w14:textId="77777777" w:rsidR="00B41049" w:rsidRDefault="00B41049" w:rsidP="00B41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B41049" w:rsidRDefault="00B41049" w:rsidP="00B41049">
            <w:pPr>
              <w:pStyle w:val="CRCoverPage"/>
              <w:spacing w:after="0"/>
              <w:ind w:left="99"/>
              <w:rPr>
                <w:noProof/>
              </w:rPr>
            </w:pPr>
            <w:r>
              <w:rPr>
                <w:noProof/>
              </w:rPr>
              <w:t xml:space="preserve">TS/TR ... CR ... </w:t>
            </w:r>
          </w:p>
        </w:tc>
      </w:tr>
      <w:tr w:rsidR="00B41049" w14:paraId="0B1828BE" w14:textId="77777777" w:rsidTr="00547111">
        <w:tc>
          <w:tcPr>
            <w:tcW w:w="2694" w:type="dxa"/>
            <w:gridSpan w:val="2"/>
            <w:tcBorders>
              <w:left w:val="single" w:sz="4" w:space="0" w:color="auto"/>
            </w:tcBorders>
          </w:tcPr>
          <w:p w14:paraId="2566FD83" w14:textId="77777777" w:rsidR="00B41049" w:rsidRDefault="00B41049" w:rsidP="00B41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B41049" w:rsidRDefault="00B41049" w:rsidP="00B41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B41049" w:rsidRDefault="00B41049" w:rsidP="00B41049">
            <w:pPr>
              <w:pStyle w:val="CRCoverPage"/>
              <w:spacing w:after="0"/>
              <w:jc w:val="center"/>
              <w:rPr>
                <w:b/>
                <w:caps/>
                <w:noProof/>
              </w:rPr>
            </w:pPr>
          </w:p>
        </w:tc>
        <w:tc>
          <w:tcPr>
            <w:tcW w:w="2977" w:type="dxa"/>
            <w:gridSpan w:val="4"/>
          </w:tcPr>
          <w:p w14:paraId="59956A41" w14:textId="77777777" w:rsidR="00B41049" w:rsidRDefault="00B41049" w:rsidP="00B41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B41049" w:rsidRDefault="00B41049" w:rsidP="00B41049">
            <w:pPr>
              <w:pStyle w:val="CRCoverPage"/>
              <w:spacing w:after="0"/>
              <w:ind w:left="99"/>
              <w:rPr>
                <w:noProof/>
              </w:rPr>
            </w:pPr>
            <w:r>
              <w:rPr>
                <w:noProof/>
              </w:rPr>
              <w:t xml:space="preserve">TS/TR ... CR ... </w:t>
            </w:r>
          </w:p>
        </w:tc>
      </w:tr>
      <w:tr w:rsidR="00B41049" w14:paraId="7E3165E9" w14:textId="77777777" w:rsidTr="008863B9">
        <w:tc>
          <w:tcPr>
            <w:tcW w:w="2694" w:type="dxa"/>
            <w:gridSpan w:val="2"/>
            <w:tcBorders>
              <w:left w:val="single" w:sz="4" w:space="0" w:color="auto"/>
            </w:tcBorders>
          </w:tcPr>
          <w:p w14:paraId="38DFC1D6" w14:textId="77777777" w:rsidR="00B41049" w:rsidRDefault="00B41049" w:rsidP="00B41049">
            <w:pPr>
              <w:pStyle w:val="CRCoverPage"/>
              <w:spacing w:after="0"/>
              <w:rPr>
                <w:b/>
                <w:i/>
                <w:noProof/>
              </w:rPr>
            </w:pPr>
          </w:p>
        </w:tc>
        <w:tc>
          <w:tcPr>
            <w:tcW w:w="6946" w:type="dxa"/>
            <w:gridSpan w:val="9"/>
            <w:tcBorders>
              <w:right w:val="single" w:sz="4" w:space="0" w:color="auto"/>
            </w:tcBorders>
          </w:tcPr>
          <w:p w14:paraId="7B1C0D26" w14:textId="77777777" w:rsidR="00B41049" w:rsidRDefault="00B41049" w:rsidP="00B41049">
            <w:pPr>
              <w:pStyle w:val="CRCoverPage"/>
              <w:spacing w:after="0"/>
              <w:rPr>
                <w:noProof/>
              </w:rPr>
            </w:pPr>
          </w:p>
        </w:tc>
      </w:tr>
      <w:tr w:rsidR="00B41049" w14:paraId="4167DE9D" w14:textId="77777777" w:rsidTr="008863B9">
        <w:tc>
          <w:tcPr>
            <w:tcW w:w="2694" w:type="dxa"/>
            <w:gridSpan w:val="2"/>
            <w:tcBorders>
              <w:left w:val="single" w:sz="4" w:space="0" w:color="auto"/>
              <w:bottom w:val="single" w:sz="4" w:space="0" w:color="auto"/>
            </w:tcBorders>
          </w:tcPr>
          <w:p w14:paraId="481F8644" w14:textId="77777777" w:rsidR="00B41049" w:rsidRDefault="00B41049" w:rsidP="00B41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259EABE2" w:rsidR="00B41049" w:rsidRDefault="00B41049" w:rsidP="00B41049">
            <w:pPr>
              <w:pStyle w:val="CRCoverPage"/>
              <w:spacing w:after="0"/>
              <w:ind w:left="100"/>
            </w:pPr>
          </w:p>
        </w:tc>
      </w:tr>
      <w:tr w:rsidR="00B41049" w:rsidRPr="008863B9" w14:paraId="4FB2FEFE" w14:textId="77777777" w:rsidTr="008863B9">
        <w:tc>
          <w:tcPr>
            <w:tcW w:w="2694" w:type="dxa"/>
            <w:gridSpan w:val="2"/>
            <w:tcBorders>
              <w:top w:val="single" w:sz="4" w:space="0" w:color="auto"/>
              <w:bottom w:val="single" w:sz="4" w:space="0" w:color="auto"/>
            </w:tcBorders>
          </w:tcPr>
          <w:p w14:paraId="48D3FE7B" w14:textId="77777777" w:rsidR="00B41049" w:rsidRPr="008863B9" w:rsidRDefault="00B41049" w:rsidP="00B41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B41049" w:rsidRPr="008863B9" w:rsidRDefault="00B41049" w:rsidP="00B41049">
            <w:pPr>
              <w:pStyle w:val="CRCoverPage"/>
              <w:spacing w:after="0"/>
              <w:ind w:left="100"/>
              <w:rPr>
                <w:noProof/>
                <w:sz w:val="8"/>
                <w:szCs w:val="8"/>
              </w:rPr>
            </w:pPr>
          </w:p>
        </w:tc>
      </w:tr>
      <w:tr w:rsidR="00B4104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B41049" w:rsidRDefault="00B41049" w:rsidP="00B41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3CDAC93" w:rsidR="00B41049" w:rsidRPr="00187B25" w:rsidRDefault="00BE213E" w:rsidP="00B41049">
            <w:pPr>
              <w:pStyle w:val="CRCoverPage"/>
              <w:spacing w:after="0"/>
              <w:ind w:left="100"/>
              <w:rPr>
                <w:noProof/>
                <w:lang w:eastAsia="zh-CN"/>
              </w:rPr>
            </w:pPr>
            <w:r>
              <w:rPr>
                <w:rFonts w:hint="eastAsia"/>
                <w:noProof/>
                <w:lang w:eastAsia="zh-CN"/>
              </w:rPr>
              <w:t>r</w:t>
            </w:r>
            <w:r>
              <w:rPr>
                <w:noProof/>
                <w:lang w:eastAsia="zh-CN"/>
              </w:rPr>
              <w:t xml:space="preserve">1: </w:t>
            </w:r>
            <w:r w:rsidR="00891B82" w:rsidRPr="00891B82">
              <w:rPr>
                <w:noProof/>
                <w:lang w:eastAsia="zh-CN"/>
              </w:rPr>
              <w:t>TTA</w:t>
            </w:r>
            <w:r w:rsidR="00891B82" w:rsidRPr="00891B82">
              <w:rPr>
                <w:noProof/>
                <w:lang w:eastAsia="zh-CN"/>
              </w:rPr>
              <w:t xml:space="preserve"> </w:t>
            </w:r>
            <w:r w:rsidR="00891B82" w:rsidRPr="00891B82">
              <w:rPr>
                <w:noProof/>
                <w:lang w:eastAsia="zh-CN"/>
              </w:rPr>
              <w:t>was added as co-source.</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7CBAFE78"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6F6B30FE" w14:textId="77777777" w:rsidR="00AE3693" w:rsidRPr="005B00C6" w:rsidRDefault="00AE3693" w:rsidP="00AE3693">
      <w:pPr>
        <w:pStyle w:val="3"/>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r w:rsidRPr="005B00C6">
        <w:t>A.4.3.7</w:t>
      </w:r>
      <w:r w:rsidRPr="005B00C6">
        <w:tab/>
        <w:t>General Capabilities</w:t>
      </w:r>
      <w:bookmarkEnd w:id="1"/>
      <w:bookmarkEnd w:id="2"/>
      <w:bookmarkEnd w:id="3"/>
      <w:bookmarkEnd w:id="4"/>
      <w:bookmarkEnd w:id="5"/>
      <w:bookmarkEnd w:id="6"/>
      <w:bookmarkEnd w:id="7"/>
      <w:bookmarkEnd w:id="8"/>
      <w:bookmarkEnd w:id="9"/>
      <w:bookmarkEnd w:id="10"/>
      <w:bookmarkEnd w:id="11"/>
      <w:bookmarkEnd w:id="12"/>
    </w:p>
    <w:p w14:paraId="7E4375C2" w14:textId="77777777" w:rsidR="00AE3693" w:rsidRPr="005B00C6" w:rsidRDefault="00AE3693" w:rsidP="00AE3693">
      <w:pPr>
        <w:pStyle w:val="TH"/>
      </w:pPr>
      <w:r w:rsidRPr="005B00C6">
        <w:t>Table A.4.3.7-1: UE General Capabilities</w:t>
      </w:r>
    </w:p>
    <w:tbl>
      <w:tblPr>
        <w:tblW w:w="10898" w:type="dxa"/>
        <w:jc w:val="center"/>
        <w:tblLayout w:type="fixed"/>
        <w:tblCellMar>
          <w:left w:w="28" w:type="dxa"/>
          <w:right w:w="56" w:type="dxa"/>
        </w:tblCellMar>
        <w:tblLook w:val="04A0" w:firstRow="1" w:lastRow="0" w:firstColumn="1" w:lastColumn="0" w:noHBand="0" w:noVBand="1"/>
      </w:tblPr>
      <w:tblGrid>
        <w:gridCol w:w="488"/>
        <w:gridCol w:w="3465"/>
        <w:gridCol w:w="850"/>
        <w:gridCol w:w="851"/>
        <w:gridCol w:w="1559"/>
        <w:gridCol w:w="567"/>
        <w:gridCol w:w="1559"/>
        <w:gridCol w:w="1559"/>
      </w:tblGrid>
      <w:tr w:rsidR="00AE3693" w:rsidRPr="005B00C6" w14:paraId="7ADDF83E" w14:textId="77777777" w:rsidTr="00D338AE">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7D098C7B" w14:textId="77777777" w:rsidR="00AE3693" w:rsidRPr="005B00C6" w:rsidRDefault="00AE3693" w:rsidP="001877B5">
            <w:pPr>
              <w:pStyle w:val="TAH"/>
              <w:rPr>
                <w:lang w:eastAsia="en-US"/>
              </w:rPr>
            </w:pPr>
            <w:r w:rsidRPr="005B00C6">
              <w:rPr>
                <w:lang w:eastAsia="en-US"/>
              </w:rPr>
              <w:t>Item</w:t>
            </w:r>
          </w:p>
        </w:tc>
        <w:tc>
          <w:tcPr>
            <w:tcW w:w="3465" w:type="dxa"/>
            <w:tcBorders>
              <w:top w:val="single" w:sz="6" w:space="0" w:color="auto"/>
              <w:left w:val="single" w:sz="6" w:space="0" w:color="auto"/>
              <w:bottom w:val="single" w:sz="6" w:space="0" w:color="auto"/>
              <w:right w:val="single" w:sz="6" w:space="0" w:color="auto"/>
            </w:tcBorders>
            <w:hideMark/>
          </w:tcPr>
          <w:p w14:paraId="725F585F" w14:textId="77777777" w:rsidR="00AE3693" w:rsidRPr="005B00C6" w:rsidRDefault="00AE3693" w:rsidP="001877B5">
            <w:pPr>
              <w:pStyle w:val="TAH"/>
              <w:rPr>
                <w:lang w:eastAsia="en-US"/>
              </w:rPr>
            </w:pPr>
            <w:r w:rsidRPr="005B00C6">
              <w:rPr>
                <w:lang w:eastAsia="en-US"/>
              </w:rPr>
              <w:t>UE General Capabilities</w:t>
            </w:r>
          </w:p>
        </w:tc>
        <w:tc>
          <w:tcPr>
            <w:tcW w:w="850" w:type="dxa"/>
            <w:tcBorders>
              <w:top w:val="single" w:sz="6" w:space="0" w:color="auto"/>
              <w:left w:val="single" w:sz="6" w:space="0" w:color="auto"/>
              <w:bottom w:val="single" w:sz="6" w:space="0" w:color="auto"/>
              <w:right w:val="single" w:sz="4" w:space="0" w:color="auto"/>
            </w:tcBorders>
            <w:hideMark/>
          </w:tcPr>
          <w:p w14:paraId="4ECE20EF" w14:textId="77777777" w:rsidR="00AE3693" w:rsidRPr="005B00C6" w:rsidRDefault="00AE3693" w:rsidP="001877B5">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54D2445E" w14:textId="77777777" w:rsidR="00AE3693" w:rsidRPr="005B00C6" w:rsidRDefault="00AE3693" w:rsidP="001877B5">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2195B84C" w14:textId="77777777" w:rsidR="00AE3693" w:rsidRPr="005B00C6" w:rsidRDefault="00AE3693" w:rsidP="001877B5">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07CBEF8A" w14:textId="77777777" w:rsidR="00AE3693" w:rsidRPr="005B00C6" w:rsidRDefault="00AE3693" w:rsidP="001877B5">
            <w:pPr>
              <w:pStyle w:val="TAH"/>
              <w:rPr>
                <w:lang w:eastAsia="en-US"/>
              </w:rPr>
            </w:pPr>
            <w:r w:rsidRPr="005B00C6">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35B12FE4" w14:textId="77777777" w:rsidR="00AE3693" w:rsidRPr="005B00C6" w:rsidRDefault="00AE3693" w:rsidP="001877B5">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559" w:type="dxa"/>
            <w:tcBorders>
              <w:top w:val="single" w:sz="4" w:space="0" w:color="auto"/>
              <w:left w:val="single" w:sz="4" w:space="0" w:color="auto"/>
              <w:bottom w:val="single" w:sz="4" w:space="0" w:color="auto"/>
              <w:right w:val="single" w:sz="4" w:space="0" w:color="auto"/>
            </w:tcBorders>
            <w:hideMark/>
          </w:tcPr>
          <w:p w14:paraId="6986FE7D" w14:textId="77777777" w:rsidR="00AE3693" w:rsidRPr="005B00C6" w:rsidRDefault="00AE3693" w:rsidP="001877B5">
            <w:pPr>
              <w:pStyle w:val="TAH"/>
              <w:rPr>
                <w:lang w:eastAsia="en-US"/>
              </w:rPr>
            </w:pPr>
            <w:r w:rsidRPr="005B00C6">
              <w:rPr>
                <w:lang w:eastAsia="en-US"/>
              </w:rPr>
              <w:t>Comments</w:t>
            </w:r>
          </w:p>
        </w:tc>
      </w:tr>
      <w:tr w:rsidR="00AE3693" w:rsidRPr="005B00C6" w14:paraId="02B62BD6" w14:textId="77777777" w:rsidTr="00D338AE">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08965E0" w14:textId="77777777" w:rsidR="00AE3693" w:rsidRPr="005B00C6" w:rsidRDefault="00AE3693" w:rsidP="001877B5">
            <w:pPr>
              <w:pStyle w:val="TAC"/>
              <w:rPr>
                <w:lang w:eastAsia="en-US"/>
              </w:rPr>
            </w:pPr>
            <w:r w:rsidRPr="005B00C6">
              <w:rPr>
                <w:lang w:eastAsia="en-US"/>
              </w:rPr>
              <w:t>1</w:t>
            </w:r>
          </w:p>
        </w:tc>
        <w:tc>
          <w:tcPr>
            <w:tcW w:w="3465" w:type="dxa"/>
            <w:tcBorders>
              <w:top w:val="single" w:sz="6" w:space="0" w:color="auto"/>
              <w:left w:val="single" w:sz="4" w:space="0" w:color="auto"/>
              <w:bottom w:val="single" w:sz="6" w:space="0" w:color="auto"/>
              <w:right w:val="single" w:sz="6" w:space="0" w:color="auto"/>
            </w:tcBorders>
            <w:hideMark/>
          </w:tcPr>
          <w:p w14:paraId="221605E3" w14:textId="77777777" w:rsidR="00AE3693" w:rsidRPr="005B00C6" w:rsidRDefault="00AE3693" w:rsidP="001877B5">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50" w:type="dxa"/>
            <w:tcBorders>
              <w:top w:val="single" w:sz="6" w:space="0" w:color="auto"/>
              <w:left w:val="single" w:sz="6" w:space="0" w:color="auto"/>
              <w:bottom w:val="single" w:sz="6" w:space="0" w:color="auto"/>
              <w:right w:val="single" w:sz="4" w:space="0" w:color="auto"/>
            </w:tcBorders>
            <w:hideMark/>
          </w:tcPr>
          <w:p w14:paraId="41ECA231" w14:textId="77777777" w:rsidR="00AE3693" w:rsidRPr="005B00C6" w:rsidRDefault="00AE3693" w:rsidP="001877B5">
            <w:pPr>
              <w:pStyle w:val="TAL"/>
              <w:rPr>
                <w:lang w:eastAsia="en-US"/>
              </w:rPr>
            </w:pPr>
            <w:r w:rsidRPr="005B00C6">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2E170BA4" w14:textId="77777777" w:rsidR="00AE3693" w:rsidRPr="005B00C6" w:rsidRDefault="00AE3693" w:rsidP="001877B5">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5266440" w14:textId="77777777" w:rsidR="00AE3693" w:rsidRPr="005B00C6" w:rsidRDefault="00AE3693" w:rsidP="001877B5">
            <w:pPr>
              <w:pStyle w:val="TAL"/>
              <w:rPr>
                <w:lang w:eastAsia="en-US"/>
              </w:rPr>
            </w:pPr>
            <w:proofErr w:type="spellStart"/>
            <w:r w:rsidRPr="005B00C6">
              <w:rPr>
                <w:rFonts w:eastAsia="MS Mincho"/>
                <w:lang w:eastAsia="en-US"/>
              </w:rPr>
              <w:t>pc_</w:t>
            </w:r>
            <w:r w:rsidRPr="005B00C6">
              <w:rPr>
                <w:rFonts w:cs="Arial"/>
                <w:bCs/>
                <w:iCs/>
                <w:szCs w:val="18"/>
                <w:lang w:eastAsia="en-US"/>
              </w:rPr>
              <w:t>splitSRB_WithOneUL_Path</w:t>
            </w:r>
            <w:proofErr w:type="spellEnd"/>
          </w:p>
        </w:tc>
        <w:tc>
          <w:tcPr>
            <w:tcW w:w="567" w:type="dxa"/>
            <w:tcBorders>
              <w:top w:val="single" w:sz="4" w:space="0" w:color="auto"/>
              <w:left w:val="single" w:sz="4" w:space="0" w:color="auto"/>
              <w:bottom w:val="single" w:sz="4" w:space="0" w:color="auto"/>
              <w:right w:val="single" w:sz="4" w:space="0" w:color="auto"/>
            </w:tcBorders>
          </w:tcPr>
          <w:p w14:paraId="6CE0C4A3" w14:textId="77777777" w:rsidR="00AE3693" w:rsidRPr="005B00C6" w:rsidRDefault="00AE3693" w:rsidP="001877B5">
            <w:pPr>
              <w:pStyle w:val="TAL"/>
              <w:rPr>
                <w:lang w:eastAsia="en-US"/>
              </w:rPr>
            </w:pPr>
            <w:r w:rsidRPr="005B00C6">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05E495CF" w14:textId="77777777" w:rsidR="00AE3693" w:rsidRPr="005B00C6" w:rsidRDefault="00AE3693" w:rsidP="001877B5">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2D53CB97" w14:textId="77777777" w:rsidR="00AE3693" w:rsidRPr="005B00C6" w:rsidRDefault="00AE3693" w:rsidP="001877B5">
            <w:pPr>
              <w:pStyle w:val="TAL"/>
              <w:rPr>
                <w:lang w:eastAsia="en-US"/>
              </w:rPr>
            </w:pPr>
          </w:p>
        </w:tc>
      </w:tr>
      <w:tr w:rsidR="00AE3693" w:rsidRPr="005B00C6" w14:paraId="458BDC0F"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1BC6B43" w14:textId="77777777" w:rsidR="00AE3693" w:rsidRPr="005B00C6" w:rsidRDefault="00AE3693" w:rsidP="001877B5">
            <w:pPr>
              <w:pStyle w:val="TAC"/>
              <w:rPr>
                <w:lang w:eastAsia="en-US"/>
              </w:rPr>
            </w:pPr>
            <w:r w:rsidRPr="005B00C6">
              <w:rPr>
                <w:lang w:eastAsia="en-US"/>
              </w:rPr>
              <w:t>2</w:t>
            </w:r>
          </w:p>
        </w:tc>
        <w:tc>
          <w:tcPr>
            <w:tcW w:w="3465" w:type="dxa"/>
            <w:tcBorders>
              <w:top w:val="single" w:sz="6" w:space="0" w:color="auto"/>
              <w:left w:val="single" w:sz="4" w:space="0" w:color="auto"/>
              <w:bottom w:val="single" w:sz="6" w:space="0" w:color="auto"/>
              <w:right w:val="single" w:sz="6" w:space="0" w:color="auto"/>
            </w:tcBorders>
            <w:hideMark/>
          </w:tcPr>
          <w:p w14:paraId="546BBDDC" w14:textId="77777777" w:rsidR="00AE3693" w:rsidRPr="005B00C6" w:rsidRDefault="00AE3693" w:rsidP="001877B5">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50" w:type="dxa"/>
            <w:tcBorders>
              <w:top w:val="single" w:sz="6" w:space="0" w:color="auto"/>
              <w:left w:val="single" w:sz="6" w:space="0" w:color="auto"/>
              <w:bottom w:val="single" w:sz="6" w:space="0" w:color="auto"/>
              <w:right w:val="single" w:sz="4" w:space="0" w:color="auto"/>
            </w:tcBorders>
            <w:hideMark/>
          </w:tcPr>
          <w:p w14:paraId="445F8D91" w14:textId="77777777" w:rsidR="00AE3693" w:rsidRPr="005B00C6" w:rsidRDefault="00AE3693" w:rsidP="001877B5">
            <w:pPr>
              <w:pStyle w:val="TAL"/>
              <w:rPr>
                <w:rFonts w:eastAsia="MS Mincho"/>
                <w:lang w:eastAsia="en-US"/>
              </w:rPr>
            </w:pPr>
            <w:r w:rsidRPr="005B00C6">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20C6DC0E" w14:textId="77777777" w:rsidR="00AE3693" w:rsidRPr="005B00C6" w:rsidRDefault="00AE3693" w:rsidP="001877B5">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07F4B98A" w14:textId="77777777" w:rsidR="00AE3693" w:rsidRPr="005B00C6" w:rsidRDefault="00AE3693" w:rsidP="001877B5">
            <w:pPr>
              <w:pStyle w:val="TAL"/>
              <w:rPr>
                <w:lang w:eastAsia="en-US"/>
              </w:rPr>
            </w:pPr>
            <w:proofErr w:type="spellStart"/>
            <w:r w:rsidRPr="005B00C6">
              <w:rPr>
                <w:rFonts w:eastAsia="MS Mincho"/>
                <w:lang w:eastAsia="en-US"/>
              </w:rPr>
              <w:t>pc_</w:t>
            </w:r>
            <w:r w:rsidRPr="005B00C6">
              <w:rPr>
                <w:lang w:eastAsia="ko-KR"/>
              </w:rPr>
              <w:t>splitDRB_withUL_Both_MCG_SCG</w:t>
            </w:r>
            <w:proofErr w:type="spellEnd"/>
          </w:p>
        </w:tc>
        <w:tc>
          <w:tcPr>
            <w:tcW w:w="567" w:type="dxa"/>
            <w:tcBorders>
              <w:top w:val="single" w:sz="4" w:space="0" w:color="auto"/>
              <w:left w:val="single" w:sz="4" w:space="0" w:color="auto"/>
              <w:bottom w:val="single" w:sz="4" w:space="0" w:color="auto"/>
              <w:right w:val="single" w:sz="4" w:space="0" w:color="auto"/>
            </w:tcBorders>
          </w:tcPr>
          <w:p w14:paraId="527E9C4D" w14:textId="77777777" w:rsidR="00AE3693" w:rsidRPr="005B00C6" w:rsidRDefault="00AE3693" w:rsidP="001877B5">
            <w:pPr>
              <w:pStyle w:val="TAL"/>
              <w:rPr>
                <w:lang w:eastAsia="en-US"/>
              </w:rPr>
            </w:pPr>
            <w:r w:rsidRPr="005B00C6">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5E3F2683" w14:textId="77777777" w:rsidR="00AE3693" w:rsidRPr="005B00C6" w:rsidRDefault="00AE3693" w:rsidP="001877B5">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37B5690D" w14:textId="77777777" w:rsidR="00AE3693" w:rsidRPr="005B00C6" w:rsidRDefault="00AE3693" w:rsidP="001877B5">
            <w:pPr>
              <w:pStyle w:val="TAL"/>
              <w:rPr>
                <w:lang w:eastAsia="en-US"/>
              </w:rPr>
            </w:pPr>
          </w:p>
        </w:tc>
      </w:tr>
      <w:tr w:rsidR="00AE3693" w:rsidRPr="005B00C6" w14:paraId="24A96B7E"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185F81A" w14:textId="77777777" w:rsidR="00AE3693" w:rsidRPr="005B00C6" w:rsidRDefault="00AE3693" w:rsidP="001877B5">
            <w:pPr>
              <w:pStyle w:val="TAC"/>
              <w:rPr>
                <w:lang w:eastAsia="en-US"/>
              </w:rPr>
            </w:pPr>
            <w:r w:rsidRPr="005B00C6">
              <w:rPr>
                <w:lang w:eastAsia="en-US"/>
              </w:rPr>
              <w:t>3</w:t>
            </w:r>
          </w:p>
        </w:tc>
        <w:tc>
          <w:tcPr>
            <w:tcW w:w="3465" w:type="dxa"/>
            <w:tcBorders>
              <w:top w:val="single" w:sz="6" w:space="0" w:color="auto"/>
              <w:left w:val="single" w:sz="4" w:space="0" w:color="auto"/>
              <w:bottom w:val="single" w:sz="6" w:space="0" w:color="auto"/>
              <w:right w:val="single" w:sz="6" w:space="0" w:color="auto"/>
            </w:tcBorders>
            <w:hideMark/>
          </w:tcPr>
          <w:p w14:paraId="2B8BD051" w14:textId="77777777" w:rsidR="00AE3693" w:rsidRPr="005B00C6" w:rsidRDefault="00AE3693" w:rsidP="001877B5">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50" w:type="dxa"/>
            <w:tcBorders>
              <w:top w:val="single" w:sz="6" w:space="0" w:color="auto"/>
              <w:left w:val="single" w:sz="6" w:space="0" w:color="auto"/>
              <w:bottom w:val="single" w:sz="6" w:space="0" w:color="auto"/>
              <w:right w:val="single" w:sz="4" w:space="0" w:color="auto"/>
            </w:tcBorders>
            <w:hideMark/>
          </w:tcPr>
          <w:p w14:paraId="2DC38938" w14:textId="77777777" w:rsidR="00AE3693" w:rsidRPr="005B00C6" w:rsidRDefault="00AE3693" w:rsidP="001877B5">
            <w:pPr>
              <w:pStyle w:val="TAL"/>
              <w:rPr>
                <w:rFonts w:eastAsia="MS Mincho"/>
                <w:lang w:eastAsia="en-US"/>
              </w:rPr>
            </w:pPr>
            <w:r w:rsidRPr="005B00C6">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4174025C" w14:textId="77777777" w:rsidR="00AE3693" w:rsidRPr="005B00C6" w:rsidRDefault="00AE3693" w:rsidP="001877B5">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A8B552C" w14:textId="77777777" w:rsidR="00AE3693" w:rsidRPr="005B00C6" w:rsidRDefault="00AE3693" w:rsidP="001877B5">
            <w:pPr>
              <w:pStyle w:val="TAL"/>
              <w:rPr>
                <w:rFonts w:eastAsia="MS Mincho"/>
                <w:lang w:eastAsia="en-US"/>
              </w:rPr>
            </w:pPr>
            <w:r w:rsidRPr="005B00C6">
              <w:rPr>
                <w:rFonts w:eastAsia="MS Mincho"/>
                <w:lang w:eastAsia="en-US"/>
              </w:rPr>
              <w:t>pc_srb3</w:t>
            </w:r>
          </w:p>
        </w:tc>
        <w:tc>
          <w:tcPr>
            <w:tcW w:w="567" w:type="dxa"/>
            <w:tcBorders>
              <w:top w:val="single" w:sz="4" w:space="0" w:color="auto"/>
              <w:left w:val="single" w:sz="4" w:space="0" w:color="auto"/>
              <w:bottom w:val="single" w:sz="4" w:space="0" w:color="auto"/>
              <w:right w:val="single" w:sz="4" w:space="0" w:color="auto"/>
            </w:tcBorders>
          </w:tcPr>
          <w:p w14:paraId="6E4F32FA" w14:textId="77777777" w:rsidR="00AE3693" w:rsidRPr="005B00C6" w:rsidRDefault="00AE3693" w:rsidP="001877B5">
            <w:pPr>
              <w:pStyle w:val="TAL"/>
              <w:rPr>
                <w:lang w:eastAsia="en-US"/>
              </w:rPr>
            </w:pPr>
            <w:r w:rsidRPr="005B00C6">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6F639149" w14:textId="77777777" w:rsidR="00AE3693" w:rsidRPr="005B00C6" w:rsidRDefault="00AE3693" w:rsidP="001877B5">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9C99015" w14:textId="77777777" w:rsidR="00AE3693" w:rsidRPr="005B00C6" w:rsidRDefault="00AE3693" w:rsidP="001877B5">
            <w:pPr>
              <w:pStyle w:val="TAL"/>
              <w:rPr>
                <w:lang w:eastAsia="en-US"/>
              </w:rPr>
            </w:pPr>
          </w:p>
        </w:tc>
      </w:tr>
      <w:tr w:rsidR="00AE3693" w:rsidRPr="005B00C6" w14:paraId="3B3E1C13"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128D8FE7" w14:textId="77777777" w:rsidR="00AE3693" w:rsidRPr="005B00C6" w:rsidRDefault="00AE3693" w:rsidP="001877B5">
            <w:pPr>
              <w:pStyle w:val="TAC"/>
              <w:rPr>
                <w:lang w:eastAsia="en-US"/>
              </w:rPr>
            </w:pPr>
            <w:r w:rsidRPr="005B00C6">
              <w:rPr>
                <w:lang w:eastAsia="en-US"/>
              </w:rPr>
              <w:t>4</w:t>
            </w:r>
          </w:p>
        </w:tc>
        <w:tc>
          <w:tcPr>
            <w:tcW w:w="3465" w:type="dxa"/>
            <w:tcBorders>
              <w:top w:val="single" w:sz="6" w:space="0" w:color="auto"/>
              <w:left w:val="single" w:sz="4" w:space="0" w:color="auto"/>
              <w:bottom w:val="single" w:sz="6" w:space="0" w:color="auto"/>
              <w:right w:val="single" w:sz="6" w:space="0" w:color="auto"/>
            </w:tcBorders>
            <w:hideMark/>
          </w:tcPr>
          <w:p w14:paraId="5BD63D33" w14:textId="77777777" w:rsidR="00AE3693" w:rsidRPr="005B00C6" w:rsidRDefault="00AE3693" w:rsidP="001877B5">
            <w:pPr>
              <w:pStyle w:val="TAL"/>
              <w:rPr>
                <w:lang w:eastAsia="en-US"/>
              </w:rPr>
            </w:pPr>
            <w:r w:rsidRPr="005B00C6">
              <w:t>Support of reflective QoS</w:t>
            </w:r>
          </w:p>
        </w:tc>
        <w:tc>
          <w:tcPr>
            <w:tcW w:w="850" w:type="dxa"/>
            <w:tcBorders>
              <w:top w:val="single" w:sz="6" w:space="0" w:color="auto"/>
              <w:left w:val="single" w:sz="6" w:space="0" w:color="auto"/>
              <w:bottom w:val="single" w:sz="6" w:space="0" w:color="auto"/>
              <w:right w:val="single" w:sz="4" w:space="0" w:color="auto"/>
            </w:tcBorders>
            <w:hideMark/>
          </w:tcPr>
          <w:p w14:paraId="44F6B4C7" w14:textId="77777777" w:rsidR="00AE3693" w:rsidRPr="005B00C6" w:rsidRDefault="00AE3693" w:rsidP="001877B5">
            <w:pPr>
              <w:pStyle w:val="TAL"/>
              <w:rPr>
                <w:rFonts w:eastAsia="MS Mincho"/>
                <w:lang w:eastAsia="en-US"/>
              </w:rPr>
            </w:pPr>
            <w:r w:rsidRPr="005B00C6">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47821BAC" w14:textId="77777777" w:rsidR="00AE3693" w:rsidRPr="005B00C6" w:rsidRDefault="00AE3693" w:rsidP="001877B5">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656C661B" w14:textId="77777777" w:rsidR="00AE3693" w:rsidRPr="005B00C6" w:rsidRDefault="00AE3693" w:rsidP="001877B5">
            <w:pPr>
              <w:pStyle w:val="TAL"/>
            </w:pPr>
            <w:proofErr w:type="spellStart"/>
            <w:r w:rsidRPr="005B00C6">
              <w:t>pc_as_ReflectiveQoS</w:t>
            </w:r>
            <w:proofErr w:type="spellEnd"/>
          </w:p>
        </w:tc>
        <w:tc>
          <w:tcPr>
            <w:tcW w:w="567" w:type="dxa"/>
            <w:tcBorders>
              <w:top w:val="single" w:sz="4" w:space="0" w:color="auto"/>
              <w:left w:val="single" w:sz="4" w:space="0" w:color="auto"/>
              <w:bottom w:val="single" w:sz="4" w:space="0" w:color="auto"/>
              <w:right w:val="single" w:sz="4" w:space="0" w:color="auto"/>
            </w:tcBorders>
          </w:tcPr>
          <w:p w14:paraId="0A9604BC" w14:textId="77777777" w:rsidR="00AE3693" w:rsidRPr="005B00C6" w:rsidRDefault="00AE3693" w:rsidP="001877B5">
            <w:pPr>
              <w:pStyle w:val="TAL"/>
              <w:rPr>
                <w:lang w:eastAsia="en-US"/>
              </w:rPr>
            </w:pPr>
            <w:r w:rsidRPr="005B00C6">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38405B7E" w14:textId="77777777" w:rsidR="00AE3693" w:rsidRPr="005B00C6" w:rsidRDefault="00AE3693" w:rsidP="001877B5">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1802B749" w14:textId="77777777" w:rsidR="00AE3693" w:rsidRPr="005B00C6" w:rsidRDefault="00AE3693" w:rsidP="001877B5">
            <w:pPr>
              <w:pStyle w:val="TAL"/>
              <w:rPr>
                <w:lang w:eastAsia="en-US"/>
              </w:rPr>
            </w:pPr>
          </w:p>
        </w:tc>
      </w:tr>
      <w:tr w:rsidR="00AE3693" w:rsidRPr="005B00C6" w14:paraId="62969884"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58C7D35A" w14:textId="77777777" w:rsidR="00AE3693" w:rsidRPr="005B00C6" w:rsidRDefault="00AE3693" w:rsidP="001877B5">
            <w:pPr>
              <w:pStyle w:val="TAC"/>
            </w:pPr>
            <w:r w:rsidRPr="005B00C6">
              <w:t>5</w:t>
            </w:r>
          </w:p>
        </w:tc>
        <w:tc>
          <w:tcPr>
            <w:tcW w:w="3465" w:type="dxa"/>
            <w:tcBorders>
              <w:top w:val="single" w:sz="6" w:space="0" w:color="auto"/>
              <w:left w:val="single" w:sz="4" w:space="0" w:color="auto"/>
              <w:bottom w:val="single" w:sz="6" w:space="0" w:color="auto"/>
              <w:right w:val="single" w:sz="6" w:space="0" w:color="auto"/>
            </w:tcBorders>
          </w:tcPr>
          <w:p w14:paraId="0504045B" w14:textId="77777777" w:rsidR="00AE3693" w:rsidRPr="005B00C6" w:rsidRDefault="00AE3693" w:rsidP="001877B5">
            <w:pPr>
              <w:pStyle w:val="TAL"/>
            </w:pPr>
            <w:r w:rsidRPr="005B00C6">
              <w:t>Support of NAS reflective QoS</w:t>
            </w:r>
          </w:p>
        </w:tc>
        <w:tc>
          <w:tcPr>
            <w:tcW w:w="850" w:type="dxa"/>
            <w:tcBorders>
              <w:top w:val="single" w:sz="6" w:space="0" w:color="auto"/>
              <w:left w:val="single" w:sz="6" w:space="0" w:color="auto"/>
              <w:bottom w:val="single" w:sz="6" w:space="0" w:color="auto"/>
              <w:right w:val="single" w:sz="4" w:space="0" w:color="auto"/>
            </w:tcBorders>
          </w:tcPr>
          <w:p w14:paraId="0627D6AD" w14:textId="77777777" w:rsidR="00AE3693" w:rsidRPr="005B00C6" w:rsidRDefault="00AE3693" w:rsidP="001877B5">
            <w:pPr>
              <w:pStyle w:val="TAL"/>
              <w:rPr>
                <w:rFonts w:eastAsia="MS Mincho"/>
              </w:rPr>
            </w:pPr>
            <w:r w:rsidRPr="005B00C6">
              <w:t>24.501, 6.2.5.1.4.1, 9.11.4.1</w:t>
            </w:r>
          </w:p>
        </w:tc>
        <w:tc>
          <w:tcPr>
            <w:tcW w:w="851" w:type="dxa"/>
            <w:tcBorders>
              <w:top w:val="single" w:sz="4" w:space="0" w:color="auto"/>
              <w:left w:val="single" w:sz="4" w:space="0" w:color="auto"/>
              <w:bottom w:val="single" w:sz="4" w:space="0" w:color="auto"/>
              <w:right w:val="single" w:sz="4" w:space="0" w:color="auto"/>
            </w:tcBorders>
          </w:tcPr>
          <w:p w14:paraId="4163667E" w14:textId="77777777" w:rsidR="00AE3693" w:rsidRPr="005B00C6" w:rsidRDefault="00AE3693" w:rsidP="001877B5">
            <w:pPr>
              <w:pStyle w:val="TAL"/>
              <w:rPr>
                <w:rFonts w:eastAsia="MS Mincho"/>
              </w:rPr>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1D5FB9BB" w14:textId="77777777" w:rsidR="00AE3693" w:rsidRPr="005B00C6" w:rsidRDefault="00AE3693" w:rsidP="001877B5">
            <w:pPr>
              <w:pStyle w:val="TAL"/>
            </w:pPr>
            <w:proofErr w:type="spellStart"/>
            <w:r w:rsidRPr="005B00C6">
              <w:t>pc_nas_ReflectiveQoS</w:t>
            </w:r>
            <w:proofErr w:type="spellEnd"/>
          </w:p>
        </w:tc>
        <w:tc>
          <w:tcPr>
            <w:tcW w:w="567" w:type="dxa"/>
            <w:tcBorders>
              <w:top w:val="single" w:sz="4" w:space="0" w:color="auto"/>
              <w:left w:val="single" w:sz="4" w:space="0" w:color="auto"/>
              <w:bottom w:val="single" w:sz="4" w:space="0" w:color="auto"/>
              <w:right w:val="single" w:sz="4" w:space="0" w:color="auto"/>
            </w:tcBorders>
          </w:tcPr>
          <w:p w14:paraId="7C64F91F"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8B61153"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0BC368C2" w14:textId="77777777" w:rsidR="00AE3693" w:rsidRPr="005B00C6" w:rsidRDefault="00AE3693" w:rsidP="001877B5">
            <w:pPr>
              <w:pStyle w:val="TAL"/>
            </w:pPr>
          </w:p>
        </w:tc>
      </w:tr>
      <w:tr w:rsidR="00AE3693" w:rsidRPr="005B00C6" w14:paraId="6134EC59"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4665E914" w14:textId="77777777" w:rsidR="00AE3693" w:rsidRPr="005B00C6" w:rsidRDefault="00AE3693" w:rsidP="001877B5">
            <w:pPr>
              <w:pStyle w:val="TAC"/>
            </w:pPr>
            <w:r w:rsidRPr="005B00C6">
              <w:t>6</w:t>
            </w:r>
          </w:p>
        </w:tc>
        <w:tc>
          <w:tcPr>
            <w:tcW w:w="3465" w:type="dxa"/>
            <w:tcBorders>
              <w:top w:val="single" w:sz="6" w:space="0" w:color="auto"/>
              <w:left w:val="single" w:sz="4" w:space="0" w:color="auto"/>
              <w:bottom w:val="single" w:sz="6" w:space="0" w:color="auto"/>
              <w:right w:val="single" w:sz="6" w:space="0" w:color="auto"/>
            </w:tcBorders>
          </w:tcPr>
          <w:p w14:paraId="4EAB7809" w14:textId="77777777" w:rsidR="00AE3693" w:rsidRPr="005B00C6" w:rsidRDefault="00AE3693" w:rsidP="001877B5">
            <w:pPr>
              <w:pStyle w:val="TAL"/>
            </w:pPr>
            <w:r w:rsidRPr="005B00C6">
              <w:t>Support of SMS over NAS</w:t>
            </w:r>
          </w:p>
        </w:tc>
        <w:tc>
          <w:tcPr>
            <w:tcW w:w="850" w:type="dxa"/>
            <w:tcBorders>
              <w:top w:val="single" w:sz="6" w:space="0" w:color="auto"/>
              <w:left w:val="single" w:sz="6" w:space="0" w:color="auto"/>
              <w:bottom w:val="single" w:sz="6" w:space="0" w:color="auto"/>
              <w:right w:val="single" w:sz="4" w:space="0" w:color="auto"/>
            </w:tcBorders>
          </w:tcPr>
          <w:p w14:paraId="2328CDF5" w14:textId="77777777" w:rsidR="00AE3693" w:rsidRPr="005B00C6" w:rsidRDefault="00AE3693" w:rsidP="001877B5">
            <w:pPr>
              <w:pStyle w:val="TAL"/>
              <w:rPr>
                <w:rFonts w:eastAsia="MS Mincho"/>
              </w:rPr>
            </w:pPr>
            <w:r w:rsidRPr="005B00C6">
              <w:t>24.501, 5.5.1.2</w:t>
            </w:r>
          </w:p>
        </w:tc>
        <w:tc>
          <w:tcPr>
            <w:tcW w:w="851" w:type="dxa"/>
            <w:tcBorders>
              <w:top w:val="single" w:sz="4" w:space="0" w:color="auto"/>
              <w:left w:val="single" w:sz="4" w:space="0" w:color="auto"/>
              <w:bottom w:val="single" w:sz="4" w:space="0" w:color="auto"/>
              <w:right w:val="single" w:sz="4" w:space="0" w:color="auto"/>
            </w:tcBorders>
          </w:tcPr>
          <w:p w14:paraId="6F71FDED" w14:textId="77777777" w:rsidR="00AE3693" w:rsidRPr="005B00C6" w:rsidRDefault="00AE3693" w:rsidP="001877B5">
            <w:pPr>
              <w:pStyle w:val="TAL"/>
              <w:rPr>
                <w:rFonts w:eastAsia="MS Mincho"/>
              </w:rPr>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032769B5" w14:textId="77777777" w:rsidR="00AE3693" w:rsidRPr="005B00C6" w:rsidRDefault="00AE3693" w:rsidP="001877B5">
            <w:pPr>
              <w:pStyle w:val="TAL"/>
            </w:pPr>
            <w:proofErr w:type="spellStart"/>
            <w:r w:rsidRPr="005B00C6">
              <w:t>pc_sms_over_NAS</w:t>
            </w:r>
            <w:proofErr w:type="spellEnd"/>
          </w:p>
        </w:tc>
        <w:tc>
          <w:tcPr>
            <w:tcW w:w="567" w:type="dxa"/>
            <w:tcBorders>
              <w:top w:val="single" w:sz="4" w:space="0" w:color="auto"/>
              <w:left w:val="single" w:sz="4" w:space="0" w:color="auto"/>
              <w:bottom w:val="single" w:sz="4" w:space="0" w:color="auto"/>
              <w:right w:val="single" w:sz="4" w:space="0" w:color="auto"/>
            </w:tcBorders>
          </w:tcPr>
          <w:p w14:paraId="1A0EFAEE"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BBD3C74"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35C4FD44" w14:textId="77777777" w:rsidR="00AE3693" w:rsidRPr="005B00C6" w:rsidRDefault="00AE3693" w:rsidP="001877B5">
            <w:pPr>
              <w:pStyle w:val="TAL"/>
            </w:pPr>
          </w:p>
        </w:tc>
      </w:tr>
      <w:tr w:rsidR="00AE3693" w:rsidRPr="005B00C6" w14:paraId="23A683CD"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465BF995" w14:textId="77777777" w:rsidR="00AE3693" w:rsidRPr="005B00C6" w:rsidRDefault="00AE3693" w:rsidP="001877B5">
            <w:pPr>
              <w:pStyle w:val="TAC"/>
            </w:pPr>
            <w:r w:rsidRPr="005B00C6">
              <w:t>7</w:t>
            </w:r>
          </w:p>
        </w:tc>
        <w:tc>
          <w:tcPr>
            <w:tcW w:w="3465" w:type="dxa"/>
            <w:tcBorders>
              <w:top w:val="single" w:sz="6" w:space="0" w:color="auto"/>
              <w:left w:val="single" w:sz="4" w:space="0" w:color="auto"/>
              <w:bottom w:val="single" w:sz="6" w:space="0" w:color="auto"/>
              <w:right w:val="single" w:sz="6" w:space="0" w:color="auto"/>
            </w:tcBorders>
          </w:tcPr>
          <w:p w14:paraId="5182AE82" w14:textId="77777777" w:rsidR="00AE3693" w:rsidRPr="005B00C6" w:rsidRDefault="00AE3693" w:rsidP="001877B5">
            <w:pPr>
              <w:pStyle w:val="TAL"/>
            </w:pPr>
            <w:r w:rsidRPr="005B00C6">
              <w:t>Support of CMAS message on NR</w:t>
            </w:r>
          </w:p>
        </w:tc>
        <w:tc>
          <w:tcPr>
            <w:tcW w:w="850" w:type="dxa"/>
            <w:tcBorders>
              <w:top w:val="single" w:sz="6" w:space="0" w:color="auto"/>
              <w:left w:val="single" w:sz="6" w:space="0" w:color="auto"/>
              <w:bottom w:val="single" w:sz="6" w:space="0" w:color="auto"/>
              <w:right w:val="single" w:sz="4" w:space="0" w:color="auto"/>
            </w:tcBorders>
          </w:tcPr>
          <w:p w14:paraId="1D6D81DA" w14:textId="77777777" w:rsidR="00AE3693" w:rsidRPr="005B00C6" w:rsidRDefault="00AE3693" w:rsidP="001877B5">
            <w:pPr>
              <w:pStyle w:val="TAL"/>
            </w:pPr>
            <w:r w:rsidRPr="005B00C6">
              <w:t xml:space="preserve">38.331, </w:t>
            </w:r>
            <w:r w:rsidRPr="005B00C6">
              <w:rPr>
                <w:rFonts w:eastAsia="MS Mincho"/>
              </w:rPr>
              <w:t>5.2.2.2.2</w:t>
            </w:r>
          </w:p>
        </w:tc>
        <w:tc>
          <w:tcPr>
            <w:tcW w:w="851" w:type="dxa"/>
            <w:tcBorders>
              <w:top w:val="single" w:sz="4" w:space="0" w:color="auto"/>
              <w:left w:val="single" w:sz="4" w:space="0" w:color="auto"/>
              <w:bottom w:val="single" w:sz="4" w:space="0" w:color="auto"/>
              <w:right w:val="single" w:sz="4" w:space="0" w:color="auto"/>
            </w:tcBorders>
          </w:tcPr>
          <w:p w14:paraId="0D1B4CC2" w14:textId="77777777" w:rsidR="00AE3693" w:rsidRPr="005B00C6" w:rsidRDefault="00AE3693" w:rsidP="001877B5">
            <w:pPr>
              <w:pStyle w:val="TAL"/>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6B5C69AB" w14:textId="77777777" w:rsidR="00AE3693" w:rsidRPr="005B00C6" w:rsidRDefault="00AE3693" w:rsidP="001877B5">
            <w:pPr>
              <w:pStyle w:val="TAL"/>
            </w:pPr>
            <w:proofErr w:type="spellStart"/>
            <w:r w:rsidRPr="005B00C6">
              <w:t>pc_CMAS_NR</w:t>
            </w:r>
            <w:proofErr w:type="spellEnd"/>
          </w:p>
        </w:tc>
        <w:tc>
          <w:tcPr>
            <w:tcW w:w="567" w:type="dxa"/>
            <w:tcBorders>
              <w:top w:val="single" w:sz="4" w:space="0" w:color="auto"/>
              <w:left w:val="single" w:sz="4" w:space="0" w:color="auto"/>
              <w:bottom w:val="single" w:sz="4" w:space="0" w:color="auto"/>
              <w:right w:val="single" w:sz="4" w:space="0" w:color="auto"/>
            </w:tcBorders>
          </w:tcPr>
          <w:p w14:paraId="534EB1FE"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D0F3445"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1B54EA20" w14:textId="77777777" w:rsidR="00AE3693" w:rsidRPr="005B00C6" w:rsidRDefault="00AE3693" w:rsidP="001877B5">
            <w:pPr>
              <w:pStyle w:val="TAL"/>
            </w:pPr>
          </w:p>
        </w:tc>
      </w:tr>
      <w:tr w:rsidR="00AE3693" w:rsidRPr="005B00C6" w14:paraId="27998F90"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461B0F76" w14:textId="77777777" w:rsidR="00AE3693" w:rsidRPr="005B00C6" w:rsidRDefault="00AE3693" w:rsidP="001877B5">
            <w:pPr>
              <w:pStyle w:val="TAC"/>
            </w:pPr>
            <w:r w:rsidRPr="005B00C6">
              <w:t>8</w:t>
            </w:r>
          </w:p>
        </w:tc>
        <w:tc>
          <w:tcPr>
            <w:tcW w:w="3465" w:type="dxa"/>
            <w:tcBorders>
              <w:top w:val="single" w:sz="6" w:space="0" w:color="auto"/>
              <w:left w:val="single" w:sz="4" w:space="0" w:color="auto"/>
              <w:bottom w:val="single" w:sz="6" w:space="0" w:color="auto"/>
              <w:right w:val="single" w:sz="6" w:space="0" w:color="auto"/>
            </w:tcBorders>
          </w:tcPr>
          <w:p w14:paraId="172D005B" w14:textId="77777777" w:rsidR="00AE3693" w:rsidRPr="005B00C6" w:rsidRDefault="00AE3693" w:rsidP="001877B5">
            <w:pPr>
              <w:pStyle w:val="TAL"/>
            </w:pPr>
            <w:r w:rsidRPr="005B00C6">
              <w:t>Support of ETWS message on NR</w:t>
            </w:r>
          </w:p>
        </w:tc>
        <w:tc>
          <w:tcPr>
            <w:tcW w:w="850" w:type="dxa"/>
            <w:tcBorders>
              <w:top w:val="single" w:sz="6" w:space="0" w:color="auto"/>
              <w:left w:val="single" w:sz="6" w:space="0" w:color="auto"/>
              <w:bottom w:val="single" w:sz="6" w:space="0" w:color="auto"/>
              <w:right w:val="single" w:sz="4" w:space="0" w:color="auto"/>
            </w:tcBorders>
          </w:tcPr>
          <w:p w14:paraId="34735869" w14:textId="77777777" w:rsidR="00AE3693" w:rsidRPr="005B00C6" w:rsidRDefault="00AE3693" w:rsidP="001877B5">
            <w:pPr>
              <w:pStyle w:val="TAL"/>
            </w:pPr>
            <w:r w:rsidRPr="005B00C6">
              <w:t xml:space="preserve">38.331, </w:t>
            </w:r>
            <w:r w:rsidRPr="005B00C6">
              <w:rPr>
                <w:rFonts w:eastAsia="MS Mincho"/>
              </w:rPr>
              <w:t>5.2.2.2.2</w:t>
            </w:r>
          </w:p>
        </w:tc>
        <w:tc>
          <w:tcPr>
            <w:tcW w:w="851" w:type="dxa"/>
            <w:tcBorders>
              <w:top w:val="single" w:sz="4" w:space="0" w:color="auto"/>
              <w:left w:val="single" w:sz="4" w:space="0" w:color="auto"/>
              <w:bottom w:val="single" w:sz="4" w:space="0" w:color="auto"/>
              <w:right w:val="single" w:sz="4" w:space="0" w:color="auto"/>
            </w:tcBorders>
          </w:tcPr>
          <w:p w14:paraId="48137435" w14:textId="77777777" w:rsidR="00AE3693" w:rsidRPr="005B00C6" w:rsidRDefault="00AE3693" w:rsidP="001877B5">
            <w:pPr>
              <w:pStyle w:val="TAL"/>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2D5DFAB5" w14:textId="77777777" w:rsidR="00AE3693" w:rsidRPr="005B00C6" w:rsidRDefault="00AE3693" w:rsidP="001877B5">
            <w:pPr>
              <w:pStyle w:val="TAL"/>
            </w:pPr>
            <w:proofErr w:type="spellStart"/>
            <w:r w:rsidRPr="005B00C6">
              <w:t>pc_ETWS_NR</w:t>
            </w:r>
            <w:proofErr w:type="spellEnd"/>
          </w:p>
        </w:tc>
        <w:tc>
          <w:tcPr>
            <w:tcW w:w="567" w:type="dxa"/>
            <w:tcBorders>
              <w:top w:val="single" w:sz="4" w:space="0" w:color="auto"/>
              <w:left w:val="single" w:sz="4" w:space="0" w:color="auto"/>
              <w:bottom w:val="single" w:sz="4" w:space="0" w:color="auto"/>
              <w:right w:val="single" w:sz="4" w:space="0" w:color="auto"/>
            </w:tcBorders>
          </w:tcPr>
          <w:p w14:paraId="0967C959"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DA41BC5"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4BCA367F" w14:textId="77777777" w:rsidR="00AE3693" w:rsidRPr="005B00C6" w:rsidRDefault="00AE3693" w:rsidP="001877B5">
            <w:pPr>
              <w:pStyle w:val="TAL"/>
            </w:pPr>
          </w:p>
        </w:tc>
      </w:tr>
      <w:tr w:rsidR="00AE3693" w:rsidRPr="005B00C6" w14:paraId="6FE264B4"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49255098" w14:textId="77777777" w:rsidR="00AE3693" w:rsidRPr="005B00C6" w:rsidRDefault="00AE3693" w:rsidP="001877B5">
            <w:pPr>
              <w:pStyle w:val="TAC"/>
            </w:pPr>
            <w:r w:rsidRPr="005B00C6">
              <w:t>9</w:t>
            </w:r>
          </w:p>
        </w:tc>
        <w:tc>
          <w:tcPr>
            <w:tcW w:w="3465" w:type="dxa"/>
            <w:tcBorders>
              <w:top w:val="single" w:sz="6" w:space="0" w:color="auto"/>
              <w:left w:val="single" w:sz="4" w:space="0" w:color="auto"/>
              <w:bottom w:val="single" w:sz="6" w:space="0" w:color="auto"/>
              <w:right w:val="single" w:sz="6" w:space="0" w:color="auto"/>
            </w:tcBorders>
          </w:tcPr>
          <w:p w14:paraId="3791A36C" w14:textId="77777777" w:rsidR="00AE3693" w:rsidRPr="005B00C6" w:rsidRDefault="00AE3693" w:rsidP="001877B5">
            <w:pPr>
              <w:pStyle w:val="TAL"/>
            </w:pPr>
            <w:r w:rsidRPr="005B00C6">
              <w:t>The UE supports additional UE-requested PDU establishment</w:t>
            </w:r>
          </w:p>
        </w:tc>
        <w:tc>
          <w:tcPr>
            <w:tcW w:w="850" w:type="dxa"/>
            <w:tcBorders>
              <w:top w:val="single" w:sz="6" w:space="0" w:color="auto"/>
              <w:left w:val="single" w:sz="6" w:space="0" w:color="auto"/>
              <w:bottom w:val="single" w:sz="6" w:space="0" w:color="auto"/>
              <w:right w:val="single" w:sz="4" w:space="0" w:color="auto"/>
            </w:tcBorders>
          </w:tcPr>
          <w:p w14:paraId="693735A8" w14:textId="77777777" w:rsidR="00AE3693" w:rsidRPr="005B00C6" w:rsidRDefault="00AE3693" w:rsidP="001877B5">
            <w:pPr>
              <w:pStyle w:val="TAL"/>
            </w:pPr>
            <w:r w:rsidRPr="005B00C6">
              <w:t>24.501, 6.4.1.5</w:t>
            </w:r>
          </w:p>
        </w:tc>
        <w:tc>
          <w:tcPr>
            <w:tcW w:w="851" w:type="dxa"/>
            <w:tcBorders>
              <w:top w:val="single" w:sz="4" w:space="0" w:color="auto"/>
              <w:left w:val="single" w:sz="4" w:space="0" w:color="auto"/>
              <w:bottom w:val="single" w:sz="4" w:space="0" w:color="auto"/>
              <w:right w:val="single" w:sz="4" w:space="0" w:color="auto"/>
            </w:tcBorders>
          </w:tcPr>
          <w:p w14:paraId="06125C8E" w14:textId="77777777" w:rsidR="00AE3693" w:rsidRPr="005B00C6" w:rsidRDefault="00AE3693" w:rsidP="001877B5">
            <w:pPr>
              <w:pStyle w:val="TAL"/>
              <w:rPr>
                <w:rFonts w:eastAsia="MS Mincho"/>
              </w:rPr>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097563FE" w14:textId="77777777" w:rsidR="00AE3693" w:rsidRPr="005B00C6" w:rsidRDefault="00AE3693" w:rsidP="001877B5">
            <w:pPr>
              <w:pStyle w:val="TAL"/>
            </w:pPr>
            <w:proofErr w:type="spellStart"/>
            <w:r w:rsidRPr="005B00C6">
              <w:t>pc_Additional_PDU_establishment</w:t>
            </w:r>
            <w:proofErr w:type="spellEnd"/>
          </w:p>
        </w:tc>
        <w:tc>
          <w:tcPr>
            <w:tcW w:w="567" w:type="dxa"/>
            <w:tcBorders>
              <w:top w:val="single" w:sz="4" w:space="0" w:color="auto"/>
              <w:left w:val="single" w:sz="4" w:space="0" w:color="auto"/>
              <w:bottom w:val="single" w:sz="4" w:space="0" w:color="auto"/>
              <w:right w:val="single" w:sz="4" w:space="0" w:color="auto"/>
            </w:tcBorders>
          </w:tcPr>
          <w:p w14:paraId="7789C7C9"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BC252EA"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68F3E699" w14:textId="77777777" w:rsidR="00AE3693" w:rsidRPr="005B00C6" w:rsidRDefault="00AE3693" w:rsidP="001877B5">
            <w:pPr>
              <w:pStyle w:val="TAL"/>
            </w:pPr>
            <w:proofErr w:type="spellStart"/>
            <w:r w:rsidRPr="005B00C6">
              <w:t>pc_ExpectedNoOfPDUSessionsAtRegistration</w:t>
            </w:r>
            <w:proofErr w:type="spellEnd"/>
            <w:r w:rsidRPr="005B00C6">
              <w:t xml:space="preserve"> +1</w:t>
            </w:r>
          </w:p>
        </w:tc>
      </w:tr>
      <w:tr w:rsidR="00AE3693" w:rsidRPr="005B00C6" w14:paraId="3BB4B24B"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5B3E4786" w14:textId="77777777" w:rsidR="00AE3693" w:rsidRPr="005B00C6" w:rsidRDefault="00AE3693" w:rsidP="001877B5">
            <w:pPr>
              <w:pStyle w:val="TAC"/>
            </w:pPr>
            <w:r w:rsidRPr="005B00C6">
              <w:t>10</w:t>
            </w:r>
          </w:p>
        </w:tc>
        <w:tc>
          <w:tcPr>
            <w:tcW w:w="3465" w:type="dxa"/>
            <w:tcBorders>
              <w:top w:val="single" w:sz="6" w:space="0" w:color="auto"/>
              <w:left w:val="single" w:sz="4" w:space="0" w:color="auto"/>
              <w:bottom w:val="single" w:sz="6" w:space="0" w:color="auto"/>
              <w:right w:val="single" w:sz="6" w:space="0" w:color="auto"/>
            </w:tcBorders>
          </w:tcPr>
          <w:p w14:paraId="7F4ABC83" w14:textId="77777777" w:rsidR="00AE3693" w:rsidRPr="005B00C6" w:rsidRDefault="00AE3693" w:rsidP="001877B5">
            <w:pPr>
              <w:pStyle w:val="TAL"/>
            </w:pPr>
            <w:r w:rsidRPr="005B00C6">
              <w:t>The UE includes the SM PDU DN request container IE in the PDU SESSION ESTABLISHMENT REQUEST message</w:t>
            </w:r>
          </w:p>
        </w:tc>
        <w:tc>
          <w:tcPr>
            <w:tcW w:w="850" w:type="dxa"/>
            <w:tcBorders>
              <w:top w:val="single" w:sz="6" w:space="0" w:color="auto"/>
              <w:left w:val="single" w:sz="6" w:space="0" w:color="auto"/>
              <w:bottom w:val="single" w:sz="6" w:space="0" w:color="auto"/>
              <w:right w:val="single" w:sz="4" w:space="0" w:color="auto"/>
            </w:tcBorders>
          </w:tcPr>
          <w:p w14:paraId="712EEFD0" w14:textId="77777777" w:rsidR="00AE3693" w:rsidRPr="005B00C6" w:rsidRDefault="00AE3693" w:rsidP="001877B5">
            <w:pPr>
              <w:pStyle w:val="TAL"/>
            </w:pPr>
            <w:r w:rsidRPr="005B00C6">
              <w:t>24.501, 6.4.1.2</w:t>
            </w:r>
          </w:p>
        </w:tc>
        <w:tc>
          <w:tcPr>
            <w:tcW w:w="851" w:type="dxa"/>
            <w:tcBorders>
              <w:top w:val="single" w:sz="4" w:space="0" w:color="auto"/>
              <w:left w:val="single" w:sz="4" w:space="0" w:color="auto"/>
              <w:bottom w:val="single" w:sz="4" w:space="0" w:color="auto"/>
              <w:right w:val="single" w:sz="4" w:space="0" w:color="auto"/>
            </w:tcBorders>
          </w:tcPr>
          <w:p w14:paraId="30B2F314"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5C240B20" w14:textId="77777777" w:rsidR="00AE3693" w:rsidRPr="005B00C6" w:rsidRDefault="00AE3693" w:rsidP="001877B5">
            <w:pPr>
              <w:pStyle w:val="TAL"/>
            </w:pPr>
            <w:proofErr w:type="spellStart"/>
            <w:r w:rsidRPr="005B00C6">
              <w:t>pc_SM_PDU_DN_RequestContainer</w:t>
            </w:r>
            <w:proofErr w:type="spellEnd"/>
          </w:p>
        </w:tc>
        <w:tc>
          <w:tcPr>
            <w:tcW w:w="567" w:type="dxa"/>
            <w:tcBorders>
              <w:top w:val="single" w:sz="4" w:space="0" w:color="auto"/>
              <w:left w:val="single" w:sz="4" w:space="0" w:color="auto"/>
              <w:bottom w:val="single" w:sz="4" w:space="0" w:color="auto"/>
              <w:right w:val="single" w:sz="4" w:space="0" w:color="auto"/>
            </w:tcBorders>
          </w:tcPr>
          <w:p w14:paraId="6DCBA1B0"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806DFB0"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7AC03B6D" w14:textId="77777777" w:rsidR="00AE3693" w:rsidRPr="005B00C6" w:rsidRDefault="00AE3693" w:rsidP="001877B5">
            <w:pPr>
              <w:pStyle w:val="TAL"/>
            </w:pPr>
          </w:p>
        </w:tc>
      </w:tr>
      <w:tr w:rsidR="00AE3693" w:rsidRPr="005B00C6" w14:paraId="48052B8D"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1E28BE17" w14:textId="77777777" w:rsidR="00AE3693" w:rsidRPr="005B00C6" w:rsidRDefault="00AE3693" w:rsidP="001877B5">
            <w:pPr>
              <w:pStyle w:val="TAC"/>
            </w:pPr>
            <w:r w:rsidRPr="005B00C6">
              <w:t>11</w:t>
            </w:r>
          </w:p>
        </w:tc>
        <w:tc>
          <w:tcPr>
            <w:tcW w:w="3465" w:type="dxa"/>
            <w:tcBorders>
              <w:top w:val="single" w:sz="6" w:space="0" w:color="auto"/>
              <w:left w:val="single" w:sz="4" w:space="0" w:color="auto"/>
              <w:bottom w:val="single" w:sz="6" w:space="0" w:color="auto"/>
              <w:right w:val="single" w:sz="6" w:space="0" w:color="auto"/>
            </w:tcBorders>
          </w:tcPr>
          <w:p w14:paraId="1C113FD7" w14:textId="77777777" w:rsidR="00AE3693" w:rsidRPr="005B00C6" w:rsidRDefault="00AE3693" w:rsidP="001877B5">
            <w:pPr>
              <w:pStyle w:val="TAL"/>
            </w:pPr>
            <w:r w:rsidRPr="005B00C6">
              <w:t xml:space="preserve">Support of emergency services fallback in </w:t>
            </w:r>
            <w:r w:rsidRPr="005B00C6">
              <w:rPr>
                <w:lang w:eastAsia="ja-JP"/>
              </w:rPr>
              <w:t>NR connected to 5GCN</w:t>
            </w:r>
          </w:p>
        </w:tc>
        <w:tc>
          <w:tcPr>
            <w:tcW w:w="850" w:type="dxa"/>
            <w:tcBorders>
              <w:top w:val="single" w:sz="6" w:space="0" w:color="auto"/>
              <w:left w:val="single" w:sz="6" w:space="0" w:color="auto"/>
              <w:bottom w:val="single" w:sz="6" w:space="0" w:color="auto"/>
              <w:right w:val="single" w:sz="4" w:space="0" w:color="auto"/>
            </w:tcBorders>
          </w:tcPr>
          <w:p w14:paraId="5CCAD985" w14:textId="77777777" w:rsidR="00AE3693" w:rsidRPr="005B00C6" w:rsidRDefault="00AE3693" w:rsidP="001877B5">
            <w:pPr>
              <w:pStyle w:val="TAL"/>
            </w:pPr>
            <w:r w:rsidRPr="005B00C6">
              <w:t>24.501</w:t>
            </w:r>
          </w:p>
        </w:tc>
        <w:tc>
          <w:tcPr>
            <w:tcW w:w="851" w:type="dxa"/>
            <w:tcBorders>
              <w:top w:val="single" w:sz="4" w:space="0" w:color="auto"/>
              <w:left w:val="single" w:sz="4" w:space="0" w:color="auto"/>
              <w:bottom w:val="single" w:sz="4" w:space="0" w:color="auto"/>
              <w:right w:val="single" w:sz="4" w:space="0" w:color="auto"/>
            </w:tcBorders>
          </w:tcPr>
          <w:p w14:paraId="6D07A8EB"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59E824E6" w14:textId="77777777" w:rsidR="00AE3693" w:rsidRPr="005B00C6" w:rsidRDefault="00AE3693" w:rsidP="001877B5">
            <w:pPr>
              <w:pStyle w:val="TAL"/>
            </w:pPr>
            <w:r w:rsidRPr="005B00C6">
              <w:t>pc_NR_5GC_EmergencyService_fallback</w:t>
            </w:r>
          </w:p>
        </w:tc>
        <w:tc>
          <w:tcPr>
            <w:tcW w:w="567" w:type="dxa"/>
            <w:tcBorders>
              <w:top w:val="single" w:sz="4" w:space="0" w:color="auto"/>
              <w:left w:val="single" w:sz="4" w:space="0" w:color="auto"/>
              <w:bottom w:val="single" w:sz="4" w:space="0" w:color="auto"/>
              <w:right w:val="single" w:sz="4" w:space="0" w:color="auto"/>
            </w:tcBorders>
          </w:tcPr>
          <w:p w14:paraId="39DC6A31"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7E29D16"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2BB1332E" w14:textId="77777777" w:rsidR="00AE3693" w:rsidRPr="005B00C6" w:rsidRDefault="00AE3693" w:rsidP="001877B5">
            <w:pPr>
              <w:pStyle w:val="TAL"/>
            </w:pPr>
          </w:p>
        </w:tc>
      </w:tr>
      <w:tr w:rsidR="00AE3693" w:rsidRPr="005B00C6" w14:paraId="33441C77"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096490C6" w14:textId="77777777" w:rsidR="00AE3693" w:rsidRPr="005B00C6" w:rsidRDefault="00AE3693" w:rsidP="001877B5">
            <w:pPr>
              <w:pStyle w:val="TAC"/>
            </w:pPr>
            <w:r w:rsidRPr="005B00C6">
              <w:t>12</w:t>
            </w:r>
          </w:p>
        </w:tc>
        <w:tc>
          <w:tcPr>
            <w:tcW w:w="3465" w:type="dxa"/>
            <w:tcBorders>
              <w:top w:val="single" w:sz="6" w:space="0" w:color="auto"/>
              <w:left w:val="single" w:sz="4" w:space="0" w:color="auto"/>
              <w:bottom w:val="single" w:sz="6" w:space="0" w:color="auto"/>
              <w:right w:val="single" w:sz="6" w:space="0" w:color="auto"/>
            </w:tcBorders>
          </w:tcPr>
          <w:p w14:paraId="7212B985" w14:textId="77777777" w:rsidR="00AE3693" w:rsidRPr="005B00C6" w:rsidRDefault="00AE3693" w:rsidP="001877B5">
            <w:pPr>
              <w:pStyle w:val="TAL"/>
            </w:pPr>
            <w:r w:rsidRPr="005B00C6">
              <w:t>Support of EPS fallback</w:t>
            </w:r>
          </w:p>
        </w:tc>
        <w:tc>
          <w:tcPr>
            <w:tcW w:w="850" w:type="dxa"/>
            <w:tcBorders>
              <w:top w:val="single" w:sz="6" w:space="0" w:color="auto"/>
              <w:left w:val="single" w:sz="6" w:space="0" w:color="auto"/>
              <w:bottom w:val="single" w:sz="6" w:space="0" w:color="auto"/>
              <w:right w:val="single" w:sz="4" w:space="0" w:color="auto"/>
            </w:tcBorders>
          </w:tcPr>
          <w:p w14:paraId="536408FE" w14:textId="77777777" w:rsidR="00AE3693" w:rsidRPr="005B00C6" w:rsidRDefault="00AE3693" w:rsidP="001877B5">
            <w:pPr>
              <w:pStyle w:val="TAL"/>
            </w:pPr>
            <w:r w:rsidRPr="005B00C6">
              <w:t xml:space="preserve">24.501, </w:t>
            </w:r>
          </w:p>
        </w:tc>
        <w:tc>
          <w:tcPr>
            <w:tcW w:w="851" w:type="dxa"/>
            <w:tcBorders>
              <w:top w:val="single" w:sz="4" w:space="0" w:color="auto"/>
              <w:left w:val="single" w:sz="4" w:space="0" w:color="auto"/>
              <w:bottom w:val="single" w:sz="4" w:space="0" w:color="auto"/>
              <w:right w:val="single" w:sz="4" w:space="0" w:color="auto"/>
            </w:tcBorders>
          </w:tcPr>
          <w:p w14:paraId="3FB9E4D8"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598D13E0" w14:textId="77777777" w:rsidR="00AE3693" w:rsidRPr="005B00C6" w:rsidRDefault="00AE3693" w:rsidP="001877B5">
            <w:pPr>
              <w:pStyle w:val="TAL"/>
            </w:pPr>
            <w:proofErr w:type="spellStart"/>
            <w:r w:rsidRPr="005B00C6">
              <w:t>pc_EPS_fallback</w:t>
            </w:r>
            <w:proofErr w:type="spellEnd"/>
          </w:p>
        </w:tc>
        <w:tc>
          <w:tcPr>
            <w:tcW w:w="567" w:type="dxa"/>
            <w:tcBorders>
              <w:top w:val="single" w:sz="4" w:space="0" w:color="auto"/>
              <w:left w:val="single" w:sz="4" w:space="0" w:color="auto"/>
              <w:bottom w:val="single" w:sz="4" w:space="0" w:color="auto"/>
              <w:right w:val="single" w:sz="4" w:space="0" w:color="auto"/>
            </w:tcBorders>
          </w:tcPr>
          <w:p w14:paraId="14405750"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36250DD"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6DC4D59F" w14:textId="77777777" w:rsidR="00AE3693" w:rsidRPr="005B00C6" w:rsidRDefault="00AE3693" w:rsidP="001877B5">
            <w:pPr>
              <w:pStyle w:val="TAL"/>
            </w:pPr>
          </w:p>
        </w:tc>
      </w:tr>
      <w:tr w:rsidR="00AE3693" w:rsidRPr="005B00C6" w14:paraId="2F5FECBB"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5704C3B1" w14:textId="77777777" w:rsidR="00AE3693" w:rsidRPr="005B00C6" w:rsidRDefault="00AE3693" w:rsidP="001877B5">
            <w:pPr>
              <w:pStyle w:val="TAC"/>
            </w:pPr>
            <w:r w:rsidRPr="005B00C6">
              <w:t>13</w:t>
            </w:r>
          </w:p>
        </w:tc>
        <w:tc>
          <w:tcPr>
            <w:tcW w:w="3465" w:type="dxa"/>
            <w:tcBorders>
              <w:top w:val="single" w:sz="6" w:space="0" w:color="auto"/>
              <w:left w:val="single" w:sz="4" w:space="0" w:color="auto"/>
              <w:bottom w:val="single" w:sz="6" w:space="0" w:color="auto"/>
              <w:right w:val="single" w:sz="6" w:space="0" w:color="auto"/>
            </w:tcBorders>
          </w:tcPr>
          <w:p w14:paraId="6CD43B8F" w14:textId="77777777" w:rsidR="00AE3693" w:rsidRPr="005B00C6" w:rsidRDefault="00AE3693" w:rsidP="001877B5">
            <w:pPr>
              <w:pStyle w:val="TAL"/>
            </w:pPr>
            <w:r w:rsidRPr="005B00C6">
              <w:t>Support of UE requested PDU session modification</w:t>
            </w:r>
          </w:p>
        </w:tc>
        <w:tc>
          <w:tcPr>
            <w:tcW w:w="850" w:type="dxa"/>
            <w:tcBorders>
              <w:top w:val="single" w:sz="6" w:space="0" w:color="auto"/>
              <w:left w:val="single" w:sz="6" w:space="0" w:color="auto"/>
              <w:bottom w:val="single" w:sz="6" w:space="0" w:color="auto"/>
              <w:right w:val="single" w:sz="4" w:space="0" w:color="auto"/>
            </w:tcBorders>
          </w:tcPr>
          <w:p w14:paraId="24FDCA1F" w14:textId="77777777" w:rsidR="00AE3693" w:rsidRPr="005B00C6" w:rsidRDefault="00AE3693" w:rsidP="001877B5">
            <w:pPr>
              <w:pStyle w:val="TAL"/>
            </w:pPr>
            <w:r w:rsidRPr="005B00C6">
              <w:t>24.501, 6.4.2.2</w:t>
            </w:r>
          </w:p>
        </w:tc>
        <w:tc>
          <w:tcPr>
            <w:tcW w:w="851" w:type="dxa"/>
            <w:tcBorders>
              <w:top w:val="single" w:sz="4" w:space="0" w:color="auto"/>
              <w:left w:val="single" w:sz="4" w:space="0" w:color="auto"/>
              <w:bottom w:val="single" w:sz="4" w:space="0" w:color="auto"/>
              <w:right w:val="single" w:sz="4" w:space="0" w:color="auto"/>
            </w:tcBorders>
          </w:tcPr>
          <w:p w14:paraId="373FD3C4"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26ABCB24" w14:textId="77777777" w:rsidR="00AE3693" w:rsidRPr="005B00C6" w:rsidRDefault="00AE3693" w:rsidP="001877B5">
            <w:pPr>
              <w:pStyle w:val="TAL"/>
            </w:pPr>
            <w:proofErr w:type="spellStart"/>
            <w:r w:rsidRPr="005B00C6">
              <w:t>pc_MO_PDU_Session_Modification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79CDBC0" w14:textId="77777777" w:rsidR="00AE3693" w:rsidRPr="005B00C6" w:rsidRDefault="00AE3693" w:rsidP="001877B5">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47A72D04"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7376CB3E" w14:textId="77777777" w:rsidR="00AE3693" w:rsidRPr="005B00C6" w:rsidRDefault="00AE3693" w:rsidP="001877B5">
            <w:pPr>
              <w:pStyle w:val="TAL"/>
            </w:pPr>
          </w:p>
        </w:tc>
      </w:tr>
      <w:tr w:rsidR="00AE3693" w:rsidRPr="005B00C6" w14:paraId="444DB8B7"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0E09884B" w14:textId="77777777" w:rsidR="00AE3693" w:rsidRPr="005B00C6" w:rsidRDefault="00AE3693" w:rsidP="001877B5">
            <w:pPr>
              <w:pStyle w:val="TAC"/>
            </w:pPr>
            <w:r w:rsidRPr="005B00C6">
              <w:t>14</w:t>
            </w:r>
          </w:p>
        </w:tc>
        <w:tc>
          <w:tcPr>
            <w:tcW w:w="3465" w:type="dxa"/>
            <w:tcBorders>
              <w:top w:val="single" w:sz="6" w:space="0" w:color="auto"/>
              <w:left w:val="single" w:sz="4" w:space="0" w:color="auto"/>
              <w:bottom w:val="single" w:sz="6" w:space="0" w:color="auto"/>
              <w:right w:val="single" w:sz="6" w:space="0" w:color="auto"/>
            </w:tcBorders>
          </w:tcPr>
          <w:p w14:paraId="1EBE6E3B" w14:textId="54B346E0" w:rsidR="00AE3693" w:rsidRPr="005B00C6" w:rsidRDefault="00AE3693" w:rsidP="001877B5">
            <w:pPr>
              <w:pStyle w:val="TAL"/>
            </w:pPr>
            <w:r w:rsidRPr="005B00C6">
              <w:t xml:space="preserve">Support of emergency services </w:t>
            </w:r>
            <w:r w:rsidRPr="005B00C6">
              <w:rPr>
                <w:lang w:eastAsia="ja-JP"/>
              </w:rPr>
              <w:t>in NR connected to 5GCN</w:t>
            </w:r>
            <w:del w:id="13" w:author="zhangyufeng@caict.ac.cn" w:date="2022-07-25T13:34:00Z">
              <w:r w:rsidRPr="005B00C6" w:rsidDel="00F9474E">
                <w:delText>Void</w:delText>
              </w:r>
            </w:del>
          </w:p>
        </w:tc>
        <w:tc>
          <w:tcPr>
            <w:tcW w:w="850" w:type="dxa"/>
            <w:tcBorders>
              <w:top w:val="single" w:sz="6" w:space="0" w:color="auto"/>
              <w:left w:val="single" w:sz="6" w:space="0" w:color="auto"/>
              <w:bottom w:val="single" w:sz="6" w:space="0" w:color="auto"/>
              <w:right w:val="single" w:sz="4" w:space="0" w:color="auto"/>
            </w:tcBorders>
          </w:tcPr>
          <w:p w14:paraId="0A977DC4" w14:textId="77777777" w:rsidR="00AE3693" w:rsidRPr="005B00C6" w:rsidRDefault="00AE3693" w:rsidP="001877B5">
            <w:pPr>
              <w:pStyle w:val="TAL"/>
            </w:pPr>
            <w:r w:rsidRPr="005B00C6">
              <w:t>24.501</w:t>
            </w:r>
          </w:p>
        </w:tc>
        <w:tc>
          <w:tcPr>
            <w:tcW w:w="851" w:type="dxa"/>
            <w:tcBorders>
              <w:top w:val="single" w:sz="4" w:space="0" w:color="auto"/>
              <w:left w:val="single" w:sz="4" w:space="0" w:color="auto"/>
              <w:bottom w:val="single" w:sz="4" w:space="0" w:color="auto"/>
              <w:right w:val="single" w:sz="4" w:space="0" w:color="auto"/>
            </w:tcBorders>
          </w:tcPr>
          <w:p w14:paraId="70C081BF"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243E6969" w14:textId="77777777" w:rsidR="00AE3693" w:rsidRPr="005B00C6" w:rsidRDefault="00AE3693" w:rsidP="001877B5">
            <w:pPr>
              <w:pStyle w:val="TAL"/>
            </w:pPr>
            <w:r w:rsidRPr="005B00C6">
              <w:t>pc_NR_5GC_EmergencyServices</w:t>
            </w:r>
          </w:p>
        </w:tc>
        <w:tc>
          <w:tcPr>
            <w:tcW w:w="567" w:type="dxa"/>
            <w:tcBorders>
              <w:top w:val="single" w:sz="4" w:space="0" w:color="auto"/>
              <w:left w:val="single" w:sz="4" w:space="0" w:color="auto"/>
              <w:bottom w:val="single" w:sz="4" w:space="0" w:color="auto"/>
              <w:right w:val="single" w:sz="4" w:space="0" w:color="auto"/>
            </w:tcBorders>
          </w:tcPr>
          <w:p w14:paraId="095E9FB7"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E21D64C"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4326D888" w14:textId="77777777" w:rsidR="00AE3693" w:rsidRPr="005B00C6" w:rsidRDefault="00AE3693" w:rsidP="001877B5">
            <w:pPr>
              <w:pStyle w:val="TAL"/>
            </w:pPr>
          </w:p>
        </w:tc>
      </w:tr>
      <w:tr w:rsidR="00AE3693" w:rsidRPr="005B00C6" w14:paraId="71C5EAA4"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74B4201D" w14:textId="77777777" w:rsidR="00AE3693" w:rsidRPr="005B00C6" w:rsidRDefault="00AE3693" w:rsidP="001877B5">
            <w:pPr>
              <w:pStyle w:val="TAC"/>
            </w:pPr>
            <w:r w:rsidRPr="005B00C6">
              <w:t>15</w:t>
            </w:r>
          </w:p>
        </w:tc>
        <w:tc>
          <w:tcPr>
            <w:tcW w:w="3465" w:type="dxa"/>
            <w:tcBorders>
              <w:top w:val="single" w:sz="6" w:space="0" w:color="auto"/>
              <w:left w:val="single" w:sz="4" w:space="0" w:color="auto"/>
              <w:bottom w:val="single" w:sz="6" w:space="0" w:color="auto"/>
              <w:right w:val="single" w:sz="6" w:space="0" w:color="auto"/>
            </w:tcBorders>
          </w:tcPr>
          <w:p w14:paraId="3D40FE5C" w14:textId="77777777" w:rsidR="00AE3693" w:rsidRPr="005B00C6" w:rsidRDefault="00AE3693" w:rsidP="001877B5">
            <w:pPr>
              <w:pStyle w:val="TAL"/>
            </w:pPr>
            <w:r w:rsidRPr="005B00C6">
              <w:t xml:space="preserve">Support of </w:t>
            </w:r>
            <w:proofErr w:type="spellStart"/>
            <w:r w:rsidRPr="005B00C6">
              <w:t>voiceFallbackIndication</w:t>
            </w:r>
            <w:proofErr w:type="spellEnd"/>
          </w:p>
        </w:tc>
        <w:tc>
          <w:tcPr>
            <w:tcW w:w="850" w:type="dxa"/>
            <w:tcBorders>
              <w:top w:val="single" w:sz="6" w:space="0" w:color="auto"/>
              <w:left w:val="single" w:sz="6" w:space="0" w:color="auto"/>
              <w:bottom w:val="single" w:sz="6" w:space="0" w:color="auto"/>
              <w:right w:val="single" w:sz="4" w:space="0" w:color="auto"/>
            </w:tcBorders>
          </w:tcPr>
          <w:p w14:paraId="016AD2C9" w14:textId="77777777" w:rsidR="00AE3693" w:rsidRPr="005B00C6" w:rsidRDefault="00AE3693" w:rsidP="001877B5">
            <w:pPr>
              <w:pStyle w:val="TAL"/>
            </w:pPr>
            <w:r w:rsidRPr="005B00C6">
              <w:t>38.306, 4.2.13</w:t>
            </w:r>
          </w:p>
        </w:tc>
        <w:tc>
          <w:tcPr>
            <w:tcW w:w="851" w:type="dxa"/>
            <w:tcBorders>
              <w:top w:val="single" w:sz="4" w:space="0" w:color="auto"/>
              <w:left w:val="single" w:sz="4" w:space="0" w:color="auto"/>
              <w:bottom w:val="single" w:sz="4" w:space="0" w:color="auto"/>
              <w:right w:val="single" w:sz="4" w:space="0" w:color="auto"/>
            </w:tcBorders>
          </w:tcPr>
          <w:p w14:paraId="7A2527CE"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7E751247" w14:textId="77777777" w:rsidR="00AE3693" w:rsidRPr="005B00C6" w:rsidRDefault="00AE3693" w:rsidP="001877B5">
            <w:pPr>
              <w:pStyle w:val="TAL"/>
            </w:pPr>
            <w:proofErr w:type="spellStart"/>
            <w:r w:rsidRPr="005B00C6">
              <w:t>pc_voiceFallbackIndication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6C4B30B1"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1B97DCBB"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2BFBB11A" w14:textId="77777777" w:rsidR="00AE3693" w:rsidRPr="005B00C6" w:rsidRDefault="00AE3693" w:rsidP="001877B5">
            <w:pPr>
              <w:pStyle w:val="TAL"/>
            </w:pPr>
          </w:p>
        </w:tc>
      </w:tr>
      <w:tr w:rsidR="00AE3693" w:rsidRPr="005B00C6" w14:paraId="388EB7C9"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50C77842" w14:textId="77777777" w:rsidR="00AE3693" w:rsidRPr="005B00C6" w:rsidRDefault="00AE3693" w:rsidP="001877B5">
            <w:pPr>
              <w:pStyle w:val="TAC"/>
            </w:pPr>
            <w:r w:rsidRPr="005B00C6">
              <w:t>16</w:t>
            </w:r>
          </w:p>
        </w:tc>
        <w:tc>
          <w:tcPr>
            <w:tcW w:w="3465" w:type="dxa"/>
            <w:tcBorders>
              <w:top w:val="single" w:sz="6" w:space="0" w:color="auto"/>
              <w:left w:val="single" w:sz="4" w:space="0" w:color="auto"/>
              <w:bottom w:val="single" w:sz="6" w:space="0" w:color="auto"/>
              <w:right w:val="single" w:sz="6" w:space="0" w:color="auto"/>
            </w:tcBorders>
          </w:tcPr>
          <w:p w14:paraId="0F5D5E5C" w14:textId="77777777" w:rsidR="00AE3693" w:rsidRPr="005B00C6" w:rsidRDefault="00AE3693" w:rsidP="001877B5">
            <w:pPr>
              <w:pStyle w:val="TAL"/>
            </w:pPr>
            <w:r w:rsidRPr="005B00C6">
              <w:t xml:space="preserve">Support provision of </w:t>
            </w:r>
            <w:proofErr w:type="spellStart"/>
            <w:r w:rsidRPr="005B00C6">
              <w:t>referenceTimeInfo</w:t>
            </w:r>
            <w:proofErr w:type="spellEnd"/>
          </w:p>
        </w:tc>
        <w:tc>
          <w:tcPr>
            <w:tcW w:w="850" w:type="dxa"/>
            <w:tcBorders>
              <w:top w:val="single" w:sz="6" w:space="0" w:color="auto"/>
              <w:left w:val="single" w:sz="6" w:space="0" w:color="auto"/>
              <w:bottom w:val="single" w:sz="6" w:space="0" w:color="auto"/>
              <w:right w:val="single" w:sz="4" w:space="0" w:color="auto"/>
            </w:tcBorders>
          </w:tcPr>
          <w:p w14:paraId="0BF9B5DC" w14:textId="77777777" w:rsidR="00AE3693" w:rsidRPr="005B00C6" w:rsidRDefault="00AE3693" w:rsidP="001877B5">
            <w:pPr>
              <w:pStyle w:val="TAL"/>
            </w:pPr>
            <w:r w:rsidRPr="005B00C6">
              <w:t>38.306, 4.2.2</w:t>
            </w:r>
          </w:p>
        </w:tc>
        <w:tc>
          <w:tcPr>
            <w:tcW w:w="851" w:type="dxa"/>
            <w:tcBorders>
              <w:top w:val="single" w:sz="4" w:space="0" w:color="auto"/>
              <w:left w:val="single" w:sz="4" w:space="0" w:color="auto"/>
              <w:bottom w:val="single" w:sz="4" w:space="0" w:color="auto"/>
              <w:right w:val="single" w:sz="4" w:space="0" w:color="auto"/>
            </w:tcBorders>
          </w:tcPr>
          <w:p w14:paraId="05C26283"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0D49E7CD" w14:textId="77777777" w:rsidR="00AE3693" w:rsidRPr="005B00C6" w:rsidRDefault="00AE3693" w:rsidP="001877B5">
            <w:pPr>
              <w:pStyle w:val="TAL"/>
            </w:pPr>
            <w:r w:rsidRPr="005B00C6">
              <w:t>pc_referenceTimeProvision_r16</w:t>
            </w:r>
          </w:p>
        </w:tc>
        <w:tc>
          <w:tcPr>
            <w:tcW w:w="567" w:type="dxa"/>
            <w:tcBorders>
              <w:top w:val="single" w:sz="4" w:space="0" w:color="auto"/>
              <w:left w:val="single" w:sz="4" w:space="0" w:color="auto"/>
              <w:bottom w:val="single" w:sz="4" w:space="0" w:color="auto"/>
              <w:right w:val="single" w:sz="4" w:space="0" w:color="auto"/>
            </w:tcBorders>
          </w:tcPr>
          <w:p w14:paraId="674E5D64"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461AED4"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727CCB43" w14:textId="77777777" w:rsidR="00AE3693" w:rsidRPr="005B00C6" w:rsidRDefault="00AE3693" w:rsidP="001877B5">
            <w:pPr>
              <w:pStyle w:val="TAL"/>
            </w:pPr>
            <w:proofErr w:type="gramStart"/>
            <w:r w:rsidRPr="005B00C6">
              <w:t>specifically</w:t>
            </w:r>
            <w:proofErr w:type="gramEnd"/>
            <w:r w:rsidRPr="005B00C6">
              <w:t xml:space="preserve"> for TSC (time sensitive communication) services</w:t>
            </w:r>
          </w:p>
        </w:tc>
      </w:tr>
      <w:tr w:rsidR="00AE3693" w:rsidRPr="005B00C6" w14:paraId="55F7C478"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562D69F8" w14:textId="77777777" w:rsidR="00AE3693" w:rsidRPr="005B00C6" w:rsidRDefault="00AE3693" w:rsidP="001877B5">
            <w:pPr>
              <w:pStyle w:val="TAC"/>
            </w:pPr>
            <w:r w:rsidRPr="005B00C6">
              <w:t>17</w:t>
            </w:r>
          </w:p>
        </w:tc>
        <w:tc>
          <w:tcPr>
            <w:tcW w:w="3465" w:type="dxa"/>
            <w:tcBorders>
              <w:top w:val="single" w:sz="6" w:space="0" w:color="auto"/>
              <w:left w:val="single" w:sz="4" w:space="0" w:color="auto"/>
              <w:bottom w:val="single" w:sz="6" w:space="0" w:color="auto"/>
              <w:right w:val="single" w:sz="6" w:space="0" w:color="auto"/>
            </w:tcBorders>
          </w:tcPr>
          <w:p w14:paraId="274721AB" w14:textId="77777777" w:rsidR="00AE3693" w:rsidRPr="005B00C6" w:rsidRDefault="00AE3693" w:rsidP="001877B5">
            <w:pPr>
              <w:pStyle w:val="TAL"/>
            </w:pPr>
            <w:r w:rsidRPr="005B00C6">
              <w:t>Support of RACS</w:t>
            </w:r>
          </w:p>
        </w:tc>
        <w:tc>
          <w:tcPr>
            <w:tcW w:w="850" w:type="dxa"/>
            <w:tcBorders>
              <w:top w:val="single" w:sz="6" w:space="0" w:color="auto"/>
              <w:left w:val="single" w:sz="6" w:space="0" w:color="auto"/>
              <w:bottom w:val="single" w:sz="6" w:space="0" w:color="auto"/>
              <w:right w:val="single" w:sz="4" w:space="0" w:color="auto"/>
            </w:tcBorders>
          </w:tcPr>
          <w:p w14:paraId="6EE3570A" w14:textId="77777777" w:rsidR="00AE3693" w:rsidRPr="005B00C6" w:rsidRDefault="00AE3693" w:rsidP="001877B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228F0422"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639E5C99" w14:textId="77777777" w:rsidR="00AE3693" w:rsidRPr="005B00C6" w:rsidRDefault="00AE3693" w:rsidP="001877B5">
            <w:pPr>
              <w:pStyle w:val="TAL"/>
            </w:pPr>
            <w:r w:rsidRPr="005B00C6">
              <w:t>pc_5GC_RACS</w:t>
            </w:r>
          </w:p>
        </w:tc>
        <w:tc>
          <w:tcPr>
            <w:tcW w:w="567" w:type="dxa"/>
            <w:tcBorders>
              <w:top w:val="single" w:sz="4" w:space="0" w:color="auto"/>
              <w:left w:val="single" w:sz="4" w:space="0" w:color="auto"/>
              <w:bottom w:val="single" w:sz="4" w:space="0" w:color="auto"/>
              <w:right w:val="single" w:sz="4" w:space="0" w:color="auto"/>
            </w:tcBorders>
          </w:tcPr>
          <w:p w14:paraId="4D534807"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EFF0458"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6856689A" w14:textId="77777777" w:rsidR="00AE3693" w:rsidRPr="005B00C6" w:rsidRDefault="00AE3693" w:rsidP="001877B5">
            <w:pPr>
              <w:pStyle w:val="TAL"/>
            </w:pPr>
          </w:p>
        </w:tc>
      </w:tr>
      <w:tr w:rsidR="00AE3693" w:rsidRPr="005B00C6" w14:paraId="561DF96F"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1D391859" w14:textId="77777777" w:rsidR="00AE3693" w:rsidRPr="005B00C6" w:rsidRDefault="00AE3693" w:rsidP="001877B5">
            <w:pPr>
              <w:pStyle w:val="TAC"/>
            </w:pPr>
            <w:r w:rsidRPr="005B00C6">
              <w:t>18</w:t>
            </w:r>
          </w:p>
        </w:tc>
        <w:tc>
          <w:tcPr>
            <w:tcW w:w="3465" w:type="dxa"/>
            <w:tcBorders>
              <w:top w:val="single" w:sz="6" w:space="0" w:color="auto"/>
              <w:left w:val="single" w:sz="4" w:space="0" w:color="auto"/>
              <w:bottom w:val="single" w:sz="6" w:space="0" w:color="auto"/>
              <w:right w:val="single" w:sz="6" w:space="0" w:color="auto"/>
            </w:tcBorders>
          </w:tcPr>
          <w:p w14:paraId="3267BF43" w14:textId="77777777" w:rsidR="00AE3693" w:rsidRPr="005B00C6" w:rsidRDefault="00AE3693" w:rsidP="001877B5">
            <w:pPr>
              <w:pStyle w:val="TAL"/>
            </w:pPr>
            <w:r w:rsidRPr="005B00C6">
              <w:t>Support of RRC message Segmentation in the UL</w:t>
            </w:r>
          </w:p>
        </w:tc>
        <w:tc>
          <w:tcPr>
            <w:tcW w:w="850" w:type="dxa"/>
            <w:tcBorders>
              <w:top w:val="single" w:sz="6" w:space="0" w:color="auto"/>
              <w:left w:val="single" w:sz="6" w:space="0" w:color="auto"/>
              <w:bottom w:val="single" w:sz="6" w:space="0" w:color="auto"/>
              <w:right w:val="single" w:sz="4" w:space="0" w:color="auto"/>
            </w:tcBorders>
          </w:tcPr>
          <w:p w14:paraId="51213844" w14:textId="77777777" w:rsidR="00AE3693" w:rsidRPr="005B00C6" w:rsidRDefault="00AE3693" w:rsidP="001877B5">
            <w:pPr>
              <w:pStyle w:val="TAL"/>
            </w:pPr>
            <w:r w:rsidRPr="005B00C6">
              <w:t>38.306, 5.4</w:t>
            </w:r>
          </w:p>
        </w:tc>
        <w:tc>
          <w:tcPr>
            <w:tcW w:w="851" w:type="dxa"/>
            <w:tcBorders>
              <w:top w:val="single" w:sz="4" w:space="0" w:color="auto"/>
              <w:left w:val="single" w:sz="4" w:space="0" w:color="auto"/>
              <w:bottom w:val="single" w:sz="4" w:space="0" w:color="auto"/>
              <w:right w:val="single" w:sz="4" w:space="0" w:color="auto"/>
            </w:tcBorders>
          </w:tcPr>
          <w:p w14:paraId="02787B1F"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631815BF" w14:textId="77777777" w:rsidR="00AE3693" w:rsidRPr="005B00C6" w:rsidRDefault="00AE3693" w:rsidP="001877B5">
            <w:pPr>
              <w:pStyle w:val="TAL"/>
            </w:pPr>
            <w:proofErr w:type="spellStart"/>
            <w:r w:rsidRPr="005B00C6">
              <w:t>pc_NR_UL_Segmentation</w:t>
            </w:r>
            <w:proofErr w:type="spellEnd"/>
          </w:p>
        </w:tc>
        <w:tc>
          <w:tcPr>
            <w:tcW w:w="567" w:type="dxa"/>
            <w:tcBorders>
              <w:top w:val="single" w:sz="4" w:space="0" w:color="auto"/>
              <w:left w:val="single" w:sz="4" w:space="0" w:color="auto"/>
              <w:bottom w:val="single" w:sz="4" w:space="0" w:color="auto"/>
              <w:right w:val="single" w:sz="4" w:space="0" w:color="auto"/>
            </w:tcBorders>
          </w:tcPr>
          <w:p w14:paraId="2E073727"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5DB99D3"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34A91882" w14:textId="77777777" w:rsidR="00AE3693" w:rsidRPr="005B00C6" w:rsidRDefault="00AE3693" w:rsidP="001877B5">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AE3693" w:rsidRPr="005B00C6" w14:paraId="39E3F46D"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56F6F8BB" w14:textId="77777777" w:rsidR="00AE3693" w:rsidRPr="005B00C6" w:rsidRDefault="00AE3693" w:rsidP="001877B5">
            <w:pPr>
              <w:pStyle w:val="TAC"/>
            </w:pPr>
            <w:r w:rsidRPr="005B00C6">
              <w:t>19</w:t>
            </w:r>
          </w:p>
        </w:tc>
        <w:tc>
          <w:tcPr>
            <w:tcW w:w="3465" w:type="dxa"/>
            <w:tcBorders>
              <w:top w:val="single" w:sz="6" w:space="0" w:color="auto"/>
              <w:left w:val="single" w:sz="4" w:space="0" w:color="auto"/>
              <w:bottom w:val="single" w:sz="6" w:space="0" w:color="auto"/>
              <w:right w:val="single" w:sz="6" w:space="0" w:color="auto"/>
            </w:tcBorders>
          </w:tcPr>
          <w:p w14:paraId="5BB0FCDE" w14:textId="77777777" w:rsidR="00AE3693" w:rsidRPr="005B00C6" w:rsidRDefault="00AE3693" w:rsidP="001877B5">
            <w:pPr>
              <w:pStyle w:val="TAL"/>
            </w:pPr>
            <w:r w:rsidRPr="005B00C6">
              <w:t>Support of RRC_INACTIVE as specified in TS 38.331 [9].</w:t>
            </w:r>
          </w:p>
        </w:tc>
        <w:tc>
          <w:tcPr>
            <w:tcW w:w="850" w:type="dxa"/>
            <w:tcBorders>
              <w:top w:val="single" w:sz="6" w:space="0" w:color="auto"/>
              <w:left w:val="single" w:sz="6" w:space="0" w:color="auto"/>
              <w:bottom w:val="single" w:sz="6" w:space="0" w:color="auto"/>
              <w:right w:val="single" w:sz="4" w:space="0" w:color="auto"/>
            </w:tcBorders>
          </w:tcPr>
          <w:p w14:paraId="2FE1AFCF" w14:textId="77777777" w:rsidR="00AE3693" w:rsidRPr="005B00C6" w:rsidRDefault="00AE3693" w:rsidP="001877B5">
            <w:pPr>
              <w:pStyle w:val="TAL"/>
            </w:pPr>
            <w:r w:rsidRPr="005B00C6">
              <w:t>38.306, 4.2.2</w:t>
            </w:r>
          </w:p>
        </w:tc>
        <w:tc>
          <w:tcPr>
            <w:tcW w:w="851" w:type="dxa"/>
            <w:tcBorders>
              <w:top w:val="single" w:sz="4" w:space="0" w:color="auto"/>
              <w:left w:val="single" w:sz="4" w:space="0" w:color="auto"/>
              <w:bottom w:val="single" w:sz="4" w:space="0" w:color="auto"/>
              <w:right w:val="single" w:sz="4" w:space="0" w:color="auto"/>
            </w:tcBorders>
          </w:tcPr>
          <w:p w14:paraId="002265E7"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42AC1041" w14:textId="77777777" w:rsidR="00AE3693" w:rsidRPr="005B00C6" w:rsidRDefault="00AE3693" w:rsidP="001877B5">
            <w:pPr>
              <w:pStyle w:val="TAL"/>
            </w:pPr>
            <w:proofErr w:type="spellStart"/>
            <w:r w:rsidRPr="005B00C6">
              <w:t>pc_inactiveState</w:t>
            </w:r>
            <w:proofErr w:type="spellEnd"/>
          </w:p>
        </w:tc>
        <w:tc>
          <w:tcPr>
            <w:tcW w:w="567" w:type="dxa"/>
            <w:tcBorders>
              <w:top w:val="single" w:sz="4" w:space="0" w:color="auto"/>
              <w:left w:val="single" w:sz="4" w:space="0" w:color="auto"/>
              <w:bottom w:val="single" w:sz="4" w:space="0" w:color="auto"/>
              <w:right w:val="single" w:sz="4" w:space="0" w:color="auto"/>
            </w:tcBorders>
          </w:tcPr>
          <w:p w14:paraId="5DF87670" w14:textId="77777777" w:rsidR="00AE3693" w:rsidRPr="005B00C6" w:rsidRDefault="00AE3693" w:rsidP="001877B5">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1FE49356"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1EF50C42" w14:textId="77777777" w:rsidR="00AE3693" w:rsidRPr="005B00C6" w:rsidRDefault="00AE3693" w:rsidP="001877B5">
            <w:pPr>
              <w:pStyle w:val="TAL"/>
            </w:pPr>
          </w:p>
        </w:tc>
      </w:tr>
      <w:tr w:rsidR="00AE3693" w:rsidRPr="005B00C6" w14:paraId="0E74F7B7"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7924D921" w14:textId="77777777" w:rsidR="00AE3693" w:rsidRPr="005B00C6" w:rsidRDefault="00AE3693" w:rsidP="001877B5">
            <w:pPr>
              <w:pStyle w:val="TAC"/>
            </w:pPr>
            <w:r w:rsidRPr="005B00C6">
              <w:lastRenderedPageBreak/>
              <w:t>20</w:t>
            </w:r>
          </w:p>
        </w:tc>
        <w:tc>
          <w:tcPr>
            <w:tcW w:w="3465" w:type="dxa"/>
            <w:tcBorders>
              <w:top w:val="single" w:sz="6" w:space="0" w:color="auto"/>
              <w:left w:val="single" w:sz="4" w:space="0" w:color="auto"/>
              <w:bottom w:val="single" w:sz="6" w:space="0" w:color="auto"/>
              <w:right w:val="single" w:sz="6" w:space="0" w:color="auto"/>
            </w:tcBorders>
          </w:tcPr>
          <w:p w14:paraId="15AAB789" w14:textId="77777777" w:rsidR="00AE3693" w:rsidRPr="005B00C6" w:rsidRDefault="00AE3693" w:rsidP="001877B5">
            <w:pPr>
              <w:pStyle w:val="TAL"/>
            </w:pPr>
            <w:r w:rsidRPr="005B00C6">
              <w:t>Support of UE local release when the security check is successful but SOR Transparent container indicates ACK has been NOT requested</w:t>
            </w:r>
          </w:p>
        </w:tc>
        <w:tc>
          <w:tcPr>
            <w:tcW w:w="850" w:type="dxa"/>
            <w:tcBorders>
              <w:top w:val="single" w:sz="6" w:space="0" w:color="auto"/>
              <w:left w:val="single" w:sz="6" w:space="0" w:color="auto"/>
              <w:bottom w:val="single" w:sz="6" w:space="0" w:color="auto"/>
              <w:right w:val="single" w:sz="4" w:space="0" w:color="auto"/>
            </w:tcBorders>
          </w:tcPr>
          <w:p w14:paraId="514FAFA7" w14:textId="77777777" w:rsidR="00AE3693" w:rsidRPr="005B00C6" w:rsidRDefault="00AE3693" w:rsidP="001877B5">
            <w:pPr>
              <w:pStyle w:val="TAL"/>
            </w:pPr>
            <w:r w:rsidRPr="005B00C6">
              <w:t>23.122</w:t>
            </w:r>
          </w:p>
          <w:p w14:paraId="79126BF0" w14:textId="77777777" w:rsidR="00AE3693" w:rsidRPr="005B00C6" w:rsidRDefault="00AE3693" w:rsidP="001877B5">
            <w:pPr>
              <w:pStyle w:val="TAL"/>
            </w:pPr>
            <w:r w:rsidRPr="005B00C6">
              <w:t>clause C.2</w:t>
            </w:r>
          </w:p>
        </w:tc>
        <w:tc>
          <w:tcPr>
            <w:tcW w:w="851" w:type="dxa"/>
            <w:tcBorders>
              <w:top w:val="single" w:sz="4" w:space="0" w:color="auto"/>
              <w:left w:val="single" w:sz="4" w:space="0" w:color="auto"/>
              <w:bottom w:val="single" w:sz="4" w:space="0" w:color="auto"/>
              <w:right w:val="single" w:sz="4" w:space="0" w:color="auto"/>
            </w:tcBorders>
          </w:tcPr>
          <w:p w14:paraId="52C3C0F6"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3ACE7110" w14:textId="77777777" w:rsidR="00AE3693" w:rsidRPr="005B00C6" w:rsidRDefault="00AE3693" w:rsidP="001877B5">
            <w:pPr>
              <w:pStyle w:val="TAL"/>
            </w:pPr>
            <w:proofErr w:type="spellStart"/>
            <w:r w:rsidRPr="005B00C6">
              <w:t>pc_SOR_ACKNotReqLocalRel</w:t>
            </w:r>
            <w:proofErr w:type="spellEnd"/>
          </w:p>
        </w:tc>
        <w:tc>
          <w:tcPr>
            <w:tcW w:w="567" w:type="dxa"/>
            <w:tcBorders>
              <w:top w:val="single" w:sz="4" w:space="0" w:color="auto"/>
              <w:left w:val="single" w:sz="4" w:space="0" w:color="auto"/>
              <w:bottom w:val="single" w:sz="4" w:space="0" w:color="auto"/>
              <w:right w:val="single" w:sz="4" w:space="0" w:color="auto"/>
            </w:tcBorders>
          </w:tcPr>
          <w:p w14:paraId="1CD44888"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16EF5B75"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77944701" w14:textId="77777777" w:rsidR="00AE3693" w:rsidRPr="005B00C6" w:rsidRDefault="00AE3693" w:rsidP="001877B5">
            <w:pPr>
              <w:pStyle w:val="TAL"/>
            </w:pPr>
          </w:p>
        </w:tc>
      </w:tr>
      <w:tr w:rsidR="00AE3693" w:rsidRPr="005B00C6" w14:paraId="1865C543"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384FCED2" w14:textId="77777777" w:rsidR="00AE3693" w:rsidRPr="005B00C6" w:rsidRDefault="00AE3693" w:rsidP="001877B5">
            <w:pPr>
              <w:pStyle w:val="TAC"/>
            </w:pPr>
            <w:r w:rsidRPr="005B00C6">
              <w:t>21</w:t>
            </w:r>
          </w:p>
        </w:tc>
        <w:tc>
          <w:tcPr>
            <w:tcW w:w="3465" w:type="dxa"/>
            <w:tcBorders>
              <w:top w:val="single" w:sz="6" w:space="0" w:color="auto"/>
              <w:left w:val="single" w:sz="4" w:space="0" w:color="auto"/>
              <w:bottom w:val="single" w:sz="6" w:space="0" w:color="auto"/>
              <w:right w:val="single" w:sz="6" w:space="0" w:color="auto"/>
            </w:tcBorders>
          </w:tcPr>
          <w:p w14:paraId="68BE0FA0" w14:textId="77777777" w:rsidR="00AE3693" w:rsidRPr="005B00C6" w:rsidRDefault="00AE3693" w:rsidP="001877B5">
            <w:pPr>
              <w:pStyle w:val="TAL"/>
            </w:pPr>
            <w:r w:rsidRPr="005B00C6">
              <w:t xml:space="preserve">Support </w:t>
            </w:r>
            <w:proofErr w:type="gramStart"/>
            <w:r w:rsidRPr="005B00C6">
              <w:t>of  RRC</w:t>
            </w:r>
            <w:proofErr w:type="gramEnd"/>
            <w:r w:rsidRPr="005B00C6">
              <w:t xml:space="preserve"> connection release with </w:t>
            </w:r>
            <w:proofErr w:type="spellStart"/>
            <w:r w:rsidRPr="005B00C6">
              <w:t>deprioritisation</w:t>
            </w:r>
            <w:proofErr w:type="spellEnd"/>
          </w:p>
        </w:tc>
        <w:tc>
          <w:tcPr>
            <w:tcW w:w="850" w:type="dxa"/>
            <w:tcBorders>
              <w:top w:val="single" w:sz="6" w:space="0" w:color="auto"/>
              <w:left w:val="single" w:sz="6" w:space="0" w:color="auto"/>
              <w:bottom w:val="single" w:sz="6" w:space="0" w:color="auto"/>
              <w:right w:val="single" w:sz="4" w:space="0" w:color="auto"/>
            </w:tcBorders>
          </w:tcPr>
          <w:p w14:paraId="5E6A55F3" w14:textId="77777777" w:rsidR="00AE3693" w:rsidRPr="005B00C6" w:rsidRDefault="00AE3693" w:rsidP="001877B5">
            <w:pPr>
              <w:pStyle w:val="TAL"/>
            </w:pPr>
            <w:r w:rsidRPr="005B00C6">
              <w:t>38.306, 5.3</w:t>
            </w:r>
          </w:p>
        </w:tc>
        <w:tc>
          <w:tcPr>
            <w:tcW w:w="851" w:type="dxa"/>
            <w:tcBorders>
              <w:top w:val="single" w:sz="4" w:space="0" w:color="auto"/>
              <w:left w:val="single" w:sz="4" w:space="0" w:color="auto"/>
              <w:bottom w:val="single" w:sz="4" w:space="0" w:color="auto"/>
              <w:right w:val="single" w:sz="4" w:space="0" w:color="auto"/>
            </w:tcBorders>
          </w:tcPr>
          <w:p w14:paraId="3070298A"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59F659F0" w14:textId="77777777" w:rsidR="00AE3693" w:rsidRPr="005B00C6" w:rsidRDefault="00AE3693" w:rsidP="001877B5">
            <w:pPr>
              <w:pStyle w:val="TAL"/>
            </w:pPr>
            <w:proofErr w:type="spellStart"/>
            <w:r w:rsidRPr="005B00C6">
              <w:t>pc_NR_RRC_Release_With_Deprioritisation</w:t>
            </w:r>
            <w:proofErr w:type="spellEnd"/>
          </w:p>
        </w:tc>
        <w:tc>
          <w:tcPr>
            <w:tcW w:w="567" w:type="dxa"/>
            <w:tcBorders>
              <w:top w:val="single" w:sz="4" w:space="0" w:color="auto"/>
              <w:left w:val="single" w:sz="4" w:space="0" w:color="auto"/>
              <w:bottom w:val="single" w:sz="4" w:space="0" w:color="auto"/>
              <w:right w:val="single" w:sz="4" w:space="0" w:color="auto"/>
            </w:tcBorders>
          </w:tcPr>
          <w:p w14:paraId="5AE53EFA"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27ADE127"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54A350F6" w14:textId="77777777" w:rsidR="00AE3693" w:rsidRPr="005B00C6" w:rsidRDefault="00AE3693" w:rsidP="001877B5">
            <w:pPr>
              <w:pStyle w:val="TAL"/>
            </w:pPr>
          </w:p>
        </w:tc>
      </w:tr>
      <w:tr w:rsidR="00AE3693" w:rsidRPr="005B00C6" w14:paraId="25D20CF0"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134D514B" w14:textId="77777777" w:rsidR="00AE3693" w:rsidRPr="005B00C6" w:rsidRDefault="00AE3693" w:rsidP="001877B5">
            <w:pPr>
              <w:pStyle w:val="TAC"/>
            </w:pPr>
            <w:r w:rsidRPr="005B00C6">
              <w:t>22</w:t>
            </w:r>
          </w:p>
        </w:tc>
        <w:tc>
          <w:tcPr>
            <w:tcW w:w="3465" w:type="dxa"/>
            <w:tcBorders>
              <w:top w:val="single" w:sz="6" w:space="0" w:color="auto"/>
              <w:left w:val="single" w:sz="4" w:space="0" w:color="auto"/>
              <w:bottom w:val="single" w:sz="6" w:space="0" w:color="auto"/>
              <w:right w:val="single" w:sz="6" w:space="0" w:color="auto"/>
            </w:tcBorders>
          </w:tcPr>
          <w:p w14:paraId="18345555" w14:textId="77777777" w:rsidR="00AE3693" w:rsidRPr="005B00C6" w:rsidRDefault="00AE3693" w:rsidP="001877B5">
            <w:pPr>
              <w:pStyle w:val="TAL"/>
            </w:pPr>
            <w:r w:rsidRPr="005B00C6">
              <w:t>Support of RRC connection establishment failure with temporary offset</w:t>
            </w:r>
          </w:p>
        </w:tc>
        <w:tc>
          <w:tcPr>
            <w:tcW w:w="850" w:type="dxa"/>
            <w:tcBorders>
              <w:top w:val="single" w:sz="6" w:space="0" w:color="auto"/>
              <w:left w:val="single" w:sz="6" w:space="0" w:color="auto"/>
              <w:bottom w:val="single" w:sz="6" w:space="0" w:color="auto"/>
              <w:right w:val="single" w:sz="4" w:space="0" w:color="auto"/>
            </w:tcBorders>
          </w:tcPr>
          <w:p w14:paraId="2ABA625D" w14:textId="77777777" w:rsidR="00AE3693" w:rsidRPr="005B00C6" w:rsidRDefault="00AE3693" w:rsidP="001877B5">
            <w:pPr>
              <w:pStyle w:val="TAL"/>
            </w:pPr>
            <w:r w:rsidRPr="005B00C6">
              <w:t>38.306, 5.3</w:t>
            </w:r>
          </w:p>
        </w:tc>
        <w:tc>
          <w:tcPr>
            <w:tcW w:w="851" w:type="dxa"/>
            <w:tcBorders>
              <w:top w:val="single" w:sz="4" w:space="0" w:color="auto"/>
              <w:left w:val="single" w:sz="4" w:space="0" w:color="auto"/>
              <w:bottom w:val="single" w:sz="4" w:space="0" w:color="auto"/>
              <w:right w:val="single" w:sz="4" w:space="0" w:color="auto"/>
            </w:tcBorders>
          </w:tcPr>
          <w:p w14:paraId="4B5C6460"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32838181" w14:textId="77777777" w:rsidR="00AE3693" w:rsidRPr="005B00C6" w:rsidRDefault="00AE3693" w:rsidP="001877B5">
            <w:pPr>
              <w:pStyle w:val="TAL"/>
            </w:pPr>
            <w:proofErr w:type="spellStart"/>
            <w:r w:rsidRPr="005B00C6">
              <w:t>pc_NR_RRC_ConEstFail_With_TempOffset</w:t>
            </w:r>
            <w:proofErr w:type="spellEnd"/>
          </w:p>
        </w:tc>
        <w:tc>
          <w:tcPr>
            <w:tcW w:w="567" w:type="dxa"/>
            <w:tcBorders>
              <w:top w:val="single" w:sz="4" w:space="0" w:color="auto"/>
              <w:left w:val="single" w:sz="4" w:space="0" w:color="auto"/>
              <w:bottom w:val="single" w:sz="4" w:space="0" w:color="auto"/>
              <w:right w:val="single" w:sz="4" w:space="0" w:color="auto"/>
            </w:tcBorders>
          </w:tcPr>
          <w:p w14:paraId="7A0C0867"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AAB4FC1"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591F6E29" w14:textId="77777777" w:rsidR="00AE3693" w:rsidRPr="005B00C6" w:rsidRDefault="00AE3693" w:rsidP="001877B5">
            <w:pPr>
              <w:pStyle w:val="TAL"/>
            </w:pPr>
          </w:p>
        </w:tc>
      </w:tr>
      <w:tr w:rsidR="00AE3693" w:rsidRPr="005B00C6" w14:paraId="379EBF62"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06471833" w14:textId="77777777" w:rsidR="00AE3693" w:rsidRPr="005B00C6" w:rsidRDefault="00AE3693" w:rsidP="001877B5">
            <w:pPr>
              <w:pStyle w:val="TAC"/>
            </w:pPr>
            <w:r w:rsidRPr="005B00C6">
              <w:t>23</w:t>
            </w:r>
          </w:p>
        </w:tc>
        <w:tc>
          <w:tcPr>
            <w:tcW w:w="3465" w:type="dxa"/>
            <w:tcBorders>
              <w:top w:val="single" w:sz="6" w:space="0" w:color="auto"/>
              <w:left w:val="single" w:sz="4" w:space="0" w:color="auto"/>
              <w:bottom w:val="single" w:sz="6" w:space="0" w:color="auto"/>
              <w:right w:val="single" w:sz="6" w:space="0" w:color="auto"/>
            </w:tcBorders>
          </w:tcPr>
          <w:p w14:paraId="70781B2A" w14:textId="77777777" w:rsidR="00AE3693" w:rsidRPr="005B00C6" w:rsidRDefault="00AE3693" w:rsidP="001877B5">
            <w:pPr>
              <w:pStyle w:val="TAL"/>
            </w:pPr>
            <w:r w:rsidRPr="005B00C6">
              <w:t>Support of Closed Access Group</w:t>
            </w:r>
          </w:p>
        </w:tc>
        <w:tc>
          <w:tcPr>
            <w:tcW w:w="850" w:type="dxa"/>
            <w:tcBorders>
              <w:top w:val="single" w:sz="6" w:space="0" w:color="auto"/>
              <w:left w:val="single" w:sz="6" w:space="0" w:color="auto"/>
              <w:bottom w:val="single" w:sz="6" w:space="0" w:color="auto"/>
              <w:right w:val="single" w:sz="4" w:space="0" w:color="auto"/>
            </w:tcBorders>
          </w:tcPr>
          <w:p w14:paraId="4AB714C4" w14:textId="77777777" w:rsidR="00AE3693" w:rsidRPr="005B00C6" w:rsidRDefault="00AE3693" w:rsidP="001877B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6CA47C71"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7D46E1B3" w14:textId="77777777" w:rsidR="00AE3693" w:rsidRPr="005B00C6" w:rsidRDefault="00AE3693" w:rsidP="001877B5">
            <w:pPr>
              <w:pStyle w:val="TAL"/>
            </w:pPr>
            <w:proofErr w:type="spellStart"/>
            <w:r w:rsidRPr="005B00C6">
              <w:t>pc_CAG</w:t>
            </w:r>
            <w:proofErr w:type="spellEnd"/>
          </w:p>
        </w:tc>
        <w:tc>
          <w:tcPr>
            <w:tcW w:w="567" w:type="dxa"/>
            <w:tcBorders>
              <w:top w:val="single" w:sz="4" w:space="0" w:color="auto"/>
              <w:left w:val="single" w:sz="4" w:space="0" w:color="auto"/>
              <w:bottom w:val="single" w:sz="4" w:space="0" w:color="auto"/>
              <w:right w:val="single" w:sz="4" w:space="0" w:color="auto"/>
            </w:tcBorders>
          </w:tcPr>
          <w:p w14:paraId="234D8A8A"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0C88302"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5756CA61" w14:textId="77777777" w:rsidR="00AE3693" w:rsidRPr="005B00C6" w:rsidRDefault="00AE3693" w:rsidP="001877B5">
            <w:pPr>
              <w:pStyle w:val="TAL"/>
            </w:pPr>
          </w:p>
        </w:tc>
      </w:tr>
      <w:tr w:rsidR="00AE3693" w:rsidRPr="005B00C6" w14:paraId="2622C59C"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6020EBC4" w14:textId="77777777" w:rsidR="00AE3693" w:rsidRPr="005B00C6" w:rsidRDefault="00AE3693" w:rsidP="001877B5">
            <w:pPr>
              <w:pStyle w:val="TAC"/>
            </w:pPr>
            <w:r w:rsidRPr="005B00C6">
              <w:t>24</w:t>
            </w:r>
          </w:p>
        </w:tc>
        <w:tc>
          <w:tcPr>
            <w:tcW w:w="3465" w:type="dxa"/>
            <w:tcBorders>
              <w:top w:val="single" w:sz="6" w:space="0" w:color="auto"/>
              <w:left w:val="single" w:sz="4" w:space="0" w:color="auto"/>
              <w:bottom w:val="single" w:sz="6" w:space="0" w:color="auto"/>
              <w:right w:val="single" w:sz="6" w:space="0" w:color="auto"/>
            </w:tcBorders>
          </w:tcPr>
          <w:p w14:paraId="6A019DE2" w14:textId="77777777" w:rsidR="00AE3693" w:rsidRPr="005B00C6" w:rsidRDefault="00AE3693" w:rsidP="001877B5">
            <w:pPr>
              <w:pStyle w:val="TAL"/>
            </w:pPr>
            <w:r w:rsidRPr="005B00C6">
              <w:t>Support of Stand-alone Non-Public Network</w:t>
            </w:r>
          </w:p>
        </w:tc>
        <w:tc>
          <w:tcPr>
            <w:tcW w:w="850" w:type="dxa"/>
            <w:tcBorders>
              <w:top w:val="single" w:sz="6" w:space="0" w:color="auto"/>
              <w:left w:val="single" w:sz="6" w:space="0" w:color="auto"/>
              <w:bottom w:val="single" w:sz="6" w:space="0" w:color="auto"/>
              <w:right w:val="single" w:sz="4" w:space="0" w:color="auto"/>
            </w:tcBorders>
          </w:tcPr>
          <w:p w14:paraId="5B12E594" w14:textId="77777777" w:rsidR="00AE3693" w:rsidRPr="005B00C6" w:rsidRDefault="00AE3693" w:rsidP="001877B5">
            <w:pPr>
              <w:pStyle w:val="TAL"/>
            </w:pPr>
            <w:r w:rsidRPr="005B00C6">
              <w:t>23.501, 3.1</w:t>
            </w:r>
          </w:p>
        </w:tc>
        <w:tc>
          <w:tcPr>
            <w:tcW w:w="851" w:type="dxa"/>
            <w:tcBorders>
              <w:top w:val="single" w:sz="4" w:space="0" w:color="auto"/>
              <w:left w:val="single" w:sz="4" w:space="0" w:color="auto"/>
              <w:bottom w:val="single" w:sz="4" w:space="0" w:color="auto"/>
              <w:right w:val="single" w:sz="4" w:space="0" w:color="auto"/>
            </w:tcBorders>
          </w:tcPr>
          <w:p w14:paraId="7EFE4FFB"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7D4F3BA1" w14:textId="77777777" w:rsidR="00AE3693" w:rsidRPr="005B00C6" w:rsidRDefault="00AE3693" w:rsidP="001877B5">
            <w:pPr>
              <w:pStyle w:val="TAL"/>
            </w:pPr>
            <w:proofErr w:type="spellStart"/>
            <w:r w:rsidRPr="005B00C6">
              <w:t>pc_SNPN</w:t>
            </w:r>
            <w:proofErr w:type="spellEnd"/>
          </w:p>
        </w:tc>
        <w:tc>
          <w:tcPr>
            <w:tcW w:w="567" w:type="dxa"/>
            <w:tcBorders>
              <w:top w:val="single" w:sz="4" w:space="0" w:color="auto"/>
              <w:left w:val="single" w:sz="4" w:space="0" w:color="auto"/>
              <w:bottom w:val="single" w:sz="4" w:space="0" w:color="auto"/>
              <w:right w:val="single" w:sz="4" w:space="0" w:color="auto"/>
            </w:tcBorders>
          </w:tcPr>
          <w:p w14:paraId="63AF7B9C"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E25EDB5"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701D1104" w14:textId="77777777" w:rsidR="00AE3693" w:rsidRPr="005B00C6" w:rsidRDefault="00AE3693" w:rsidP="001877B5">
            <w:pPr>
              <w:pStyle w:val="TAL"/>
            </w:pPr>
          </w:p>
        </w:tc>
      </w:tr>
      <w:tr w:rsidR="00AE3693" w:rsidRPr="005B00C6" w14:paraId="3B4978A6"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1F03AE97" w14:textId="77777777" w:rsidR="00AE3693" w:rsidRPr="005B00C6" w:rsidRDefault="00AE3693" w:rsidP="001877B5">
            <w:pPr>
              <w:pStyle w:val="TAC"/>
            </w:pPr>
            <w:r w:rsidRPr="005B00C6">
              <w:t>25</w:t>
            </w:r>
          </w:p>
        </w:tc>
        <w:tc>
          <w:tcPr>
            <w:tcW w:w="3465" w:type="dxa"/>
            <w:tcBorders>
              <w:top w:val="single" w:sz="6" w:space="0" w:color="auto"/>
              <w:left w:val="single" w:sz="4" w:space="0" w:color="auto"/>
              <w:bottom w:val="single" w:sz="6" w:space="0" w:color="auto"/>
              <w:right w:val="single" w:sz="6" w:space="0" w:color="auto"/>
            </w:tcBorders>
          </w:tcPr>
          <w:p w14:paraId="6B4DA42E" w14:textId="77777777" w:rsidR="00AE3693" w:rsidRPr="005B00C6" w:rsidRDefault="00AE3693" w:rsidP="001877B5">
            <w:pPr>
              <w:pStyle w:val="TAL"/>
            </w:pPr>
            <w:r w:rsidRPr="005B00C6">
              <w:t>Support of test function SET UL MESSAGE for using a preconfigured UE capability container over NR</w:t>
            </w:r>
          </w:p>
        </w:tc>
        <w:tc>
          <w:tcPr>
            <w:tcW w:w="850" w:type="dxa"/>
            <w:tcBorders>
              <w:top w:val="single" w:sz="6" w:space="0" w:color="auto"/>
              <w:left w:val="single" w:sz="6" w:space="0" w:color="auto"/>
              <w:bottom w:val="single" w:sz="6" w:space="0" w:color="auto"/>
              <w:right w:val="single" w:sz="4" w:space="0" w:color="auto"/>
            </w:tcBorders>
          </w:tcPr>
          <w:p w14:paraId="1CA063F0" w14:textId="77777777" w:rsidR="00AE3693" w:rsidRPr="005B00C6" w:rsidRDefault="00AE3693" w:rsidP="001877B5">
            <w:pPr>
              <w:pStyle w:val="TAL"/>
            </w:pPr>
            <w:r w:rsidRPr="005B00C6">
              <w:t>38.509, 5.9</w:t>
            </w:r>
          </w:p>
        </w:tc>
        <w:tc>
          <w:tcPr>
            <w:tcW w:w="851" w:type="dxa"/>
            <w:tcBorders>
              <w:top w:val="single" w:sz="4" w:space="0" w:color="auto"/>
              <w:left w:val="single" w:sz="4" w:space="0" w:color="auto"/>
              <w:bottom w:val="single" w:sz="4" w:space="0" w:color="auto"/>
              <w:right w:val="single" w:sz="4" w:space="0" w:color="auto"/>
            </w:tcBorders>
          </w:tcPr>
          <w:p w14:paraId="50269EF7"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74AD4D15" w14:textId="77777777" w:rsidR="00AE3693" w:rsidRPr="005B00C6" w:rsidRDefault="00AE3693" w:rsidP="001877B5">
            <w:pPr>
              <w:pStyle w:val="TAL"/>
            </w:pPr>
            <w:proofErr w:type="spellStart"/>
            <w:r w:rsidRPr="005B00C6">
              <w:rPr>
                <w:lang w:eastAsia="en-US"/>
              </w:rPr>
              <w:t>pc_Set_UE_Cap_Info_NR</w:t>
            </w:r>
            <w:proofErr w:type="spellEnd"/>
          </w:p>
        </w:tc>
        <w:tc>
          <w:tcPr>
            <w:tcW w:w="567" w:type="dxa"/>
            <w:tcBorders>
              <w:top w:val="single" w:sz="4" w:space="0" w:color="auto"/>
              <w:left w:val="single" w:sz="4" w:space="0" w:color="auto"/>
              <w:bottom w:val="single" w:sz="4" w:space="0" w:color="auto"/>
              <w:right w:val="single" w:sz="4" w:space="0" w:color="auto"/>
            </w:tcBorders>
          </w:tcPr>
          <w:p w14:paraId="3773194A"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59DECB2"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268E4713" w14:textId="77777777" w:rsidR="00AE3693" w:rsidRPr="005B00C6" w:rsidRDefault="00AE3693" w:rsidP="001877B5">
            <w:pPr>
              <w:pStyle w:val="TAL"/>
            </w:pPr>
          </w:p>
        </w:tc>
      </w:tr>
      <w:tr w:rsidR="00AE3693" w:rsidRPr="005B00C6" w14:paraId="40F13A1F"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0CA63C7E" w14:textId="77777777" w:rsidR="00AE3693" w:rsidRPr="005B00C6" w:rsidRDefault="00AE3693" w:rsidP="001877B5">
            <w:pPr>
              <w:pStyle w:val="TAC"/>
            </w:pPr>
            <w:r w:rsidRPr="005B00C6">
              <w:t>26</w:t>
            </w:r>
          </w:p>
        </w:tc>
        <w:tc>
          <w:tcPr>
            <w:tcW w:w="3465" w:type="dxa"/>
            <w:tcBorders>
              <w:top w:val="single" w:sz="6" w:space="0" w:color="auto"/>
              <w:left w:val="single" w:sz="4" w:space="0" w:color="auto"/>
              <w:bottom w:val="single" w:sz="6" w:space="0" w:color="auto"/>
              <w:right w:val="single" w:sz="6" w:space="0" w:color="auto"/>
            </w:tcBorders>
          </w:tcPr>
          <w:p w14:paraId="606B6C7D" w14:textId="77777777" w:rsidR="00AE3693" w:rsidRPr="005B00C6" w:rsidRDefault="00AE3693" w:rsidP="001877B5">
            <w:pPr>
              <w:pStyle w:val="TAL"/>
            </w:pPr>
            <w:r w:rsidRPr="005B00C6">
              <w:t>Support of network slice-specific authentication and authorization</w:t>
            </w:r>
          </w:p>
        </w:tc>
        <w:tc>
          <w:tcPr>
            <w:tcW w:w="850" w:type="dxa"/>
            <w:tcBorders>
              <w:top w:val="single" w:sz="6" w:space="0" w:color="auto"/>
              <w:left w:val="single" w:sz="6" w:space="0" w:color="auto"/>
              <w:bottom w:val="single" w:sz="6" w:space="0" w:color="auto"/>
              <w:right w:val="single" w:sz="4" w:space="0" w:color="auto"/>
            </w:tcBorders>
          </w:tcPr>
          <w:p w14:paraId="142DD287" w14:textId="77777777" w:rsidR="00AE3693" w:rsidRPr="005B00C6" w:rsidRDefault="00AE3693" w:rsidP="001877B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3CF233B9"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32B72044" w14:textId="77777777" w:rsidR="00AE3693" w:rsidRPr="005B00C6" w:rsidRDefault="00AE3693" w:rsidP="001877B5">
            <w:pPr>
              <w:pStyle w:val="TAL"/>
            </w:pPr>
            <w:r w:rsidRPr="005B00C6">
              <w:t>pc_5GC_NSSAA</w:t>
            </w:r>
          </w:p>
        </w:tc>
        <w:tc>
          <w:tcPr>
            <w:tcW w:w="567" w:type="dxa"/>
            <w:tcBorders>
              <w:top w:val="single" w:sz="4" w:space="0" w:color="auto"/>
              <w:left w:val="single" w:sz="4" w:space="0" w:color="auto"/>
              <w:bottom w:val="single" w:sz="4" w:space="0" w:color="auto"/>
              <w:right w:val="single" w:sz="4" w:space="0" w:color="auto"/>
            </w:tcBorders>
          </w:tcPr>
          <w:p w14:paraId="365DA54C"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19B3139" w14:textId="77777777" w:rsidR="00AE3693" w:rsidRPr="005B00C6" w:rsidRDefault="00AE3693" w:rsidP="001877B5">
            <w:pPr>
              <w:pStyle w:val="TAL"/>
            </w:pPr>
          </w:p>
        </w:tc>
        <w:tc>
          <w:tcPr>
            <w:tcW w:w="1559" w:type="dxa"/>
            <w:tcBorders>
              <w:top w:val="single" w:sz="4" w:space="0" w:color="auto"/>
              <w:left w:val="single" w:sz="4" w:space="0" w:color="auto"/>
              <w:bottom w:val="single" w:sz="4" w:space="0" w:color="auto"/>
              <w:right w:val="single" w:sz="4" w:space="0" w:color="auto"/>
            </w:tcBorders>
          </w:tcPr>
          <w:p w14:paraId="79BC1EA9" w14:textId="77777777" w:rsidR="00AE3693" w:rsidRPr="005B00C6" w:rsidRDefault="00AE3693" w:rsidP="001877B5">
            <w:pPr>
              <w:pStyle w:val="TAL"/>
            </w:pPr>
          </w:p>
        </w:tc>
      </w:tr>
      <w:tr w:rsidR="00AE3693" w:rsidRPr="005B00C6" w14:paraId="4C47ABFE"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014F9381" w14:textId="77777777" w:rsidR="00AE3693" w:rsidRPr="005B00C6" w:rsidDel="00B74634" w:rsidRDefault="00AE3693" w:rsidP="001877B5">
            <w:pPr>
              <w:pStyle w:val="TAC"/>
            </w:pPr>
            <w:r w:rsidRPr="005B00C6">
              <w:t>27</w:t>
            </w:r>
          </w:p>
        </w:tc>
        <w:tc>
          <w:tcPr>
            <w:tcW w:w="3465" w:type="dxa"/>
            <w:tcBorders>
              <w:top w:val="single" w:sz="6" w:space="0" w:color="auto"/>
              <w:left w:val="single" w:sz="4" w:space="0" w:color="auto"/>
              <w:bottom w:val="single" w:sz="6" w:space="0" w:color="auto"/>
              <w:right w:val="single" w:sz="6" w:space="0" w:color="auto"/>
            </w:tcBorders>
          </w:tcPr>
          <w:p w14:paraId="64DA5FFA" w14:textId="77777777" w:rsidR="00AE3693" w:rsidRPr="005B00C6" w:rsidRDefault="00AE3693" w:rsidP="001877B5">
            <w:pPr>
              <w:pStyle w:val="TAL"/>
            </w:pPr>
            <w:r w:rsidRPr="005B00C6">
              <w:t>Support of EAP-AKA’ as EAP method for network slice-specific authentication and authorization</w:t>
            </w:r>
          </w:p>
        </w:tc>
        <w:tc>
          <w:tcPr>
            <w:tcW w:w="850" w:type="dxa"/>
            <w:tcBorders>
              <w:top w:val="single" w:sz="6" w:space="0" w:color="auto"/>
              <w:left w:val="single" w:sz="6" w:space="0" w:color="auto"/>
              <w:bottom w:val="single" w:sz="6" w:space="0" w:color="auto"/>
              <w:right w:val="single" w:sz="4" w:space="0" w:color="auto"/>
            </w:tcBorders>
          </w:tcPr>
          <w:p w14:paraId="28A0E8CB" w14:textId="77777777" w:rsidR="00AE3693" w:rsidRPr="005B00C6" w:rsidRDefault="00AE3693" w:rsidP="001877B5">
            <w:pPr>
              <w:pStyle w:val="TAL"/>
            </w:pPr>
            <w:r w:rsidRPr="005B00C6">
              <w:t>24.501, 5.4.7</w:t>
            </w:r>
          </w:p>
        </w:tc>
        <w:tc>
          <w:tcPr>
            <w:tcW w:w="851" w:type="dxa"/>
            <w:tcBorders>
              <w:top w:val="single" w:sz="4" w:space="0" w:color="auto"/>
              <w:left w:val="single" w:sz="4" w:space="0" w:color="auto"/>
              <w:bottom w:val="single" w:sz="4" w:space="0" w:color="auto"/>
              <w:right w:val="single" w:sz="4" w:space="0" w:color="auto"/>
            </w:tcBorders>
          </w:tcPr>
          <w:p w14:paraId="400F7310"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2BBDF2F2" w14:textId="77777777" w:rsidR="00AE3693" w:rsidRPr="005B00C6" w:rsidRDefault="00AE3693" w:rsidP="001877B5">
            <w:pPr>
              <w:pStyle w:val="TAL"/>
            </w:pPr>
            <w:r w:rsidRPr="005B00C6">
              <w:t>pc_5GC_NSSAA_EAP_AKA_Prime</w:t>
            </w:r>
          </w:p>
        </w:tc>
        <w:tc>
          <w:tcPr>
            <w:tcW w:w="567" w:type="dxa"/>
            <w:tcBorders>
              <w:top w:val="single" w:sz="4" w:space="0" w:color="auto"/>
              <w:left w:val="single" w:sz="4" w:space="0" w:color="auto"/>
              <w:bottom w:val="single" w:sz="4" w:space="0" w:color="auto"/>
              <w:right w:val="single" w:sz="4" w:space="0" w:color="auto"/>
            </w:tcBorders>
          </w:tcPr>
          <w:p w14:paraId="311E085B"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83347C0"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12546F8A" w14:textId="77777777" w:rsidR="00AE3693" w:rsidRPr="005B00C6" w:rsidRDefault="00AE3693" w:rsidP="001877B5">
            <w:pPr>
              <w:pStyle w:val="TAL"/>
              <w:rPr>
                <w:highlight w:val="green"/>
              </w:rPr>
            </w:pPr>
          </w:p>
        </w:tc>
      </w:tr>
      <w:tr w:rsidR="00AE3693" w:rsidRPr="005B00C6" w14:paraId="16E50D65"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749E0537" w14:textId="77777777" w:rsidR="00AE3693" w:rsidRPr="005B00C6" w:rsidRDefault="00AE3693" w:rsidP="001877B5">
            <w:pPr>
              <w:pStyle w:val="TAC"/>
            </w:pPr>
            <w:r w:rsidRPr="005B00C6">
              <w:t>28</w:t>
            </w:r>
          </w:p>
        </w:tc>
        <w:tc>
          <w:tcPr>
            <w:tcW w:w="3465" w:type="dxa"/>
            <w:tcBorders>
              <w:top w:val="single" w:sz="6" w:space="0" w:color="auto"/>
              <w:left w:val="single" w:sz="4" w:space="0" w:color="auto"/>
              <w:bottom w:val="single" w:sz="6" w:space="0" w:color="auto"/>
              <w:right w:val="single" w:sz="6" w:space="0" w:color="auto"/>
            </w:tcBorders>
          </w:tcPr>
          <w:p w14:paraId="6D3AF5EE" w14:textId="77777777" w:rsidR="00AE3693" w:rsidRPr="005B00C6" w:rsidRDefault="00AE3693" w:rsidP="001877B5">
            <w:pPr>
              <w:pStyle w:val="TAL"/>
            </w:pPr>
            <w:r w:rsidRPr="005B00C6">
              <w:t>Support reduced control plane latency as defined in TS 38.331 [9]</w:t>
            </w:r>
          </w:p>
        </w:tc>
        <w:tc>
          <w:tcPr>
            <w:tcW w:w="850" w:type="dxa"/>
            <w:tcBorders>
              <w:top w:val="single" w:sz="6" w:space="0" w:color="auto"/>
              <w:left w:val="single" w:sz="6" w:space="0" w:color="auto"/>
              <w:bottom w:val="single" w:sz="6" w:space="0" w:color="auto"/>
              <w:right w:val="single" w:sz="4" w:space="0" w:color="auto"/>
            </w:tcBorders>
          </w:tcPr>
          <w:p w14:paraId="09F99B7B" w14:textId="77777777" w:rsidR="00AE3693" w:rsidRPr="005B00C6" w:rsidRDefault="00AE3693" w:rsidP="001877B5">
            <w:pPr>
              <w:pStyle w:val="TAL"/>
            </w:pPr>
            <w:r w:rsidRPr="005B00C6">
              <w:t>38.306, 4.2.2</w:t>
            </w:r>
          </w:p>
        </w:tc>
        <w:tc>
          <w:tcPr>
            <w:tcW w:w="851" w:type="dxa"/>
            <w:tcBorders>
              <w:top w:val="single" w:sz="4" w:space="0" w:color="auto"/>
              <w:left w:val="single" w:sz="4" w:space="0" w:color="auto"/>
              <w:bottom w:val="single" w:sz="4" w:space="0" w:color="auto"/>
              <w:right w:val="single" w:sz="4" w:space="0" w:color="auto"/>
            </w:tcBorders>
          </w:tcPr>
          <w:p w14:paraId="47CE8670"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59085ED6" w14:textId="77777777" w:rsidR="00AE3693" w:rsidRPr="005B00C6" w:rsidRDefault="00AE3693" w:rsidP="001877B5">
            <w:pPr>
              <w:pStyle w:val="TAL"/>
            </w:pPr>
            <w:proofErr w:type="spellStart"/>
            <w:r w:rsidRPr="005B00C6">
              <w:t>pc_reducedCP_Latency</w:t>
            </w:r>
            <w:proofErr w:type="spellEnd"/>
          </w:p>
        </w:tc>
        <w:tc>
          <w:tcPr>
            <w:tcW w:w="567" w:type="dxa"/>
            <w:tcBorders>
              <w:top w:val="single" w:sz="4" w:space="0" w:color="auto"/>
              <w:left w:val="single" w:sz="4" w:space="0" w:color="auto"/>
              <w:bottom w:val="single" w:sz="4" w:space="0" w:color="auto"/>
              <w:right w:val="single" w:sz="4" w:space="0" w:color="auto"/>
            </w:tcBorders>
          </w:tcPr>
          <w:p w14:paraId="312B2404"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F1172FC"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3B751CF7" w14:textId="77777777" w:rsidR="00AE3693" w:rsidRPr="005B00C6" w:rsidRDefault="00AE3693" w:rsidP="001877B5">
            <w:pPr>
              <w:pStyle w:val="TAL"/>
              <w:rPr>
                <w:highlight w:val="green"/>
              </w:rPr>
            </w:pPr>
          </w:p>
        </w:tc>
      </w:tr>
      <w:tr w:rsidR="00AE3693" w:rsidRPr="005B00C6" w14:paraId="1A7EBD6B"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6C3F911D" w14:textId="77777777" w:rsidR="00AE3693" w:rsidRPr="005B00C6" w:rsidRDefault="00AE3693" w:rsidP="001877B5">
            <w:pPr>
              <w:pStyle w:val="TAC"/>
            </w:pPr>
            <w:r w:rsidRPr="005B00C6">
              <w:t>29</w:t>
            </w:r>
          </w:p>
        </w:tc>
        <w:tc>
          <w:tcPr>
            <w:tcW w:w="3465" w:type="dxa"/>
            <w:tcBorders>
              <w:top w:val="single" w:sz="6" w:space="0" w:color="auto"/>
              <w:left w:val="single" w:sz="4" w:space="0" w:color="auto"/>
              <w:bottom w:val="single" w:sz="6" w:space="0" w:color="auto"/>
              <w:right w:val="single" w:sz="6" w:space="0" w:color="auto"/>
            </w:tcBorders>
          </w:tcPr>
          <w:p w14:paraId="5DAEF2EE" w14:textId="77777777" w:rsidR="00AE3693" w:rsidRPr="005B00C6" w:rsidRDefault="00AE3693" w:rsidP="001877B5">
            <w:pPr>
              <w:pStyle w:val="TAL"/>
            </w:pPr>
            <w:r w:rsidRPr="005B00C6">
              <w:t>Support of release preference assistance information</w:t>
            </w:r>
          </w:p>
        </w:tc>
        <w:tc>
          <w:tcPr>
            <w:tcW w:w="850" w:type="dxa"/>
            <w:tcBorders>
              <w:top w:val="single" w:sz="6" w:space="0" w:color="auto"/>
              <w:left w:val="single" w:sz="6" w:space="0" w:color="auto"/>
              <w:bottom w:val="single" w:sz="6" w:space="0" w:color="auto"/>
              <w:right w:val="single" w:sz="4" w:space="0" w:color="auto"/>
            </w:tcBorders>
          </w:tcPr>
          <w:p w14:paraId="1BAA75CC" w14:textId="77777777" w:rsidR="00AE3693" w:rsidRPr="005B00C6" w:rsidRDefault="00AE3693" w:rsidP="001877B5">
            <w:pPr>
              <w:pStyle w:val="TAL"/>
            </w:pPr>
            <w:r w:rsidRPr="005B00C6">
              <w:t>38.306, 4.2.2</w:t>
            </w:r>
          </w:p>
        </w:tc>
        <w:tc>
          <w:tcPr>
            <w:tcW w:w="851" w:type="dxa"/>
            <w:tcBorders>
              <w:top w:val="single" w:sz="4" w:space="0" w:color="auto"/>
              <w:left w:val="single" w:sz="4" w:space="0" w:color="auto"/>
              <w:bottom w:val="single" w:sz="4" w:space="0" w:color="auto"/>
              <w:right w:val="single" w:sz="4" w:space="0" w:color="auto"/>
            </w:tcBorders>
          </w:tcPr>
          <w:p w14:paraId="7575C4B5"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42085D66" w14:textId="77777777" w:rsidR="00AE3693" w:rsidRPr="005B00C6" w:rsidRDefault="00AE3693" w:rsidP="001877B5">
            <w:pPr>
              <w:pStyle w:val="TAL"/>
            </w:pPr>
            <w:r w:rsidRPr="005B00C6">
              <w:t>pc_releasePreference_r16</w:t>
            </w:r>
          </w:p>
        </w:tc>
        <w:tc>
          <w:tcPr>
            <w:tcW w:w="567" w:type="dxa"/>
            <w:tcBorders>
              <w:top w:val="single" w:sz="4" w:space="0" w:color="auto"/>
              <w:left w:val="single" w:sz="4" w:space="0" w:color="auto"/>
              <w:bottom w:val="single" w:sz="4" w:space="0" w:color="auto"/>
              <w:right w:val="single" w:sz="4" w:space="0" w:color="auto"/>
            </w:tcBorders>
          </w:tcPr>
          <w:p w14:paraId="55F3DF74"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7D05756"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5EB32AD3" w14:textId="77777777" w:rsidR="00AE3693" w:rsidRPr="005B00C6" w:rsidRDefault="00AE3693" w:rsidP="001877B5">
            <w:pPr>
              <w:pStyle w:val="TAL"/>
              <w:rPr>
                <w:highlight w:val="green"/>
              </w:rPr>
            </w:pPr>
          </w:p>
        </w:tc>
      </w:tr>
      <w:tr w:rsidR="00AE3693" w:rsidRPr="005B00C6" w14:paraId="5062097A"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0B356068" w14:textId="77777777" w:rsidR="00AE3693" w:rsidRPr="005B00C6" w:rsidRDefault="00AE3693" w:rsidP="001877B5">
            <w:pPr>
              <w:pStyle w:val="TAC"/>
            </w:pPr>
            <w:r w:rsidRPr="005B00C6">
              <w:t>30</w:t>
            </w:r>
          </w:p>
        </w:tc>
        <w:tc>
          <w:tcPr>
            <w:tcW w:w="3465" w:type="dxa"/>
            <w:tcBorders>
              <w:top w:val="single" w:sz="6" w:space="0" w:color="auto"/>
              <w:left w:val="single" w:sz="4" w:space="0" w:color="auto"/>
              <w:bottom w:val="single" w:sz="6" w:space="0" w:color="auto"/>
              <w:right w:val="single" w:sz="6" w:space="0" w:color="auto"/>
            </w:tcBorders>
          </w:tcPr>
          <w:p w14:paraId="19C0218B" w14:textId="77777777" w:rsidR="00AE3693" w:rsidRPr="005B00C6" w:rsidRDefault="00AE3693" w:rsidP="001877B5">
            <w:pPr>
              <w:pStyle w:val="TAL"/>
            </w:pPr>
            <w:r w:rsidRPr="005B00C6">
              <w:t>Support of user initiated SNPN reselection in automatic mode</w:t>
            </w:r>
          </w:p>
        </w:tc>
        <w:tc>
          <w:tcPr>
            <w:tcW w:w="850" w:type="dxa"/>
            <w:tcBorders>
              <w:top w:val="single" w:sz="6" w:space="0" w:color="auto"/>
              <w:left w:val="single" w:sz="6" w:space="0" w:color="auto"/>
              <w:bottom w:val="single" w:sz="6" w:space="0" w:color="auto"/>
              <w:right w:val="single" w:sz="4" w:space="0" w:color="auto"/>
            </w:tcBorders>
          </w:tcPr>
          <w:p w14:paraId="7AD387F7" w14:textId="77777777" w:rsidR="00AE3693" w:rsidRPr="005B00C6" w:rsidRDefault="00AE3693" w:rsidP="001877B5">
            <w:pPr>
              <w:pStyle w:val="TAL"/>
            </w:pPr>
            <w:r w:rsidRPr="005B00C6">
              <w:t>23.122</w:t>
            </w:r>
          </w:p>
        </w:tc>
        <w:tc>
          <w:tcPr>
            <w:tcW w:w="851" w:type="dxa"/>
            <w:tcBorders>
              <w:top w:val="single" w:sz="4" w:space="0" w:color="auto"/>
              <w:left w:val="single" w:sz="4" w:space="0" w:color="auto"/>
              <w:bottom w:val="single" w:sz="4" w:space="0" w:color="auto"/>
              <w:right w:val="single" w:sz="4" w:space="0" w:color="auto"/>
            </w:tcBorders>
          </w:tcPr>
          <w:p w14:paraId="201410F5"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3CDB5528" w14:textId="77777777" w:rsidR="00AE3693" w:rsidRPr="005B00C6" w:rsidRDefault="00AE3693" w:rsidP="001877B5">
            <w:pPr>
              <w:pStyle w:val="TAL"/>
            </w:pPr>
            <w:proofErr w:type="spellStart"/>
            <w:r w:rsidRPr="005B00C6">
              <w:t>pc_UserInitiated_SNPN_Reselection</w:t>
            </w:r>
            <w:proofErr w:type="spellEnd"/>
          </w:p>
        </w:tc>
        <w:tc>
          <w:tcPr>
            <w:tcW w:w="567" w:type="dxa"/>
            <w:tcBorders>
              <w:top w:val="single" w:sz="4" w:space="0" w:color="auto"/>
              <w:left w:val="single" w:sz="4" w:space="0" w:color="auto"/>
              <w:bottom w:val="single" w:sz="4" w:space="0" w:color="auto"/>
              <w:right w:val="single" w:sz="4" w:space="0" w:color="auto"/>
            </w:tcBorders>
          </w:tcPr>
          <w:p w14:paraId="455EA451"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AD28786"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59A60030" w14:textId="77777777" w:rsidR="00AE3693" w:rsidRPr="005B00C6" w:rsidRDefault="00AE3693" w:rsidP="001877B5">
            <w:pPr>
              <w:pStyle w:val="TAL"/>
              <w:rPr>
                <w:highlight w:val="green"/>
              </w:rPr>
            </w:pPr>
          </w:p>
        </w:tc>
      </w:tr>
      <w:tr w:rsidR="00AE3693" w:rsidRPr="005B00C6" w14:paraId="0861D2F0"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5C127791" w14:textId="77777777" w:rsidR="00AE3693" w:rsidRPr="005B00C6" w:rsidRDefault="00AE3693" w:rsidP="001877B5">
            <w:pPr>
              <w:pStyle w:val="TAC"/>
            </w:pPr>
            <w:r w:rsidRPr="005B00C6">
              <w:t>31</w:t>
            </w:r>
          </w:p>
        </w:tc>
        <w:tc>
          <w:tcPr>
            <w:tcW w:w="3465" w:type="dxa"/>
            <w:tcBorders>
              <w:top w:val="single" w:sz="6" w:space="0" w:color="auto"/>
              <w:left w:val="single" w:sz="4" w:space="0" w:color="auto"/>
              <w:bottom w:val="single" w:sz="6" w:space="0" w:color="auto"/>
              <w:right w:val="single" w:sz="6" w:space="0" w:color="auto"/>
            </w:tcBorders>
          </w:tcPr>
          <w:p w14:paraId="4B81E53E" w14:textId="77777777" w:rsidR="00AE3693" w:rsidRPr="005B00C6" w:rsidRDefault="00AE3693" w:rsidP="001877B5">
            <w:pPr>
              <w:pStyle w:val="TAL"/>
            </w:pPr>
            <w:r w:rsidRPr="005B00C6">
              <w:t>Support of autonomous search function to detect CAG cells on serving and non-serving frequencies</w:t>
            </w:r>
          </w:p>
        </w:tc>
        <w:tc>
          <w:tcPr>
            <w:tcW w:w="850" w:type="dxa"/>
            <w:tcBorders>
              <w:top w:val="single" w:sz="6" w:space="0" w:color="auto"/>
              <w:left w:val="single" w:sz="6" w:space="0" w:color="auto"/>
              <w:bottom w:val="single" w:sz="6" w:space="0" w:color="auto"/>
              <w:right w:val="single" w:sz="4" w:space="0" w:color="auto"/>
            </w:tcBorders>
          </w:tcPr>
          <w:p w14:paraId="5144671F" w14:textId="77777777" w:rsidR="00AE3693" w:rsidRPr="005B00C6" w:rsidRDefault="00AE3693" w:rsidP="001877B5">
            <w:pPr>
              <w:pStyle w:val="TAL"/>
            </w:pPr>
            <w:r w:rsidRPr="005B00C6">
              <w:t>38.304, 5.2.4.10</w:t>
            </w:r>
          </w:p>
        </w:tc>
        <w:tc>
          <w:tcPr>
            <w:tcW w:w="851" w:type="dxa"/>
            <w:tcBorders>
              <w:top w:val="single" w:sz="4" w:space="0" w:color="auto"/>
              <w:left w:val="single" w:sz="4" w:space="0" w:color="auto"/>
              <w:bottom w:val="single" w:sz="4" w:space="0" w:color="auto"/>
              <w:right w:val="single" w:sz="4" w:space="0" w:color="auto"/>
            </w:tcBorders>
          </w:tcPr>
          <w:p w14:paraId="4834E3CE"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301443FB" w14:textId="77777777" w:rsidR="00AE3693" w:rsidRPr="005B00C6" w:rsidRDefault="00AE3693" w:rsidP="001877B5">
            <w:pPr>
              <w:pStyle w:val="TAL"/>
            </w:pPr>
            <w:proofErr w:type="spellStart"/>
            <w:r w:rsidRPr="005B00C6">
              <w:t>pc_Autonomous_search_function_nr_CAG</w:t>
            </w:r>
            <w:proofErr w:type="spellEnd"/>
          </w:p>
        </w:tc>
        <w:tc>
          <w:tcPr>
            <w:tcW w:w="567" w:type="dxa"/>
            <w:tcBorders>
              <w:top w:val="single" w:sz="4" w:space="0" w:color="auto"/>
              <w:left w:val="single" w:sz="4" w:space="0" w:color="auto"/>
              <w:bottom w:val="single" w:sz="4" w:space="0" w:color="auto"/>
              <w:right w:val="single" w:sz="4" w:space="0" w:color="auto"/>
            </w:tcBorders>
          </w:tcPr>
          <w:p w14:paraId="1480CE7A"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2C7DCD14"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713138ED" w14:textId="77777777" w:rsidR="00AE3693" w:rsidRPr="005B00C6" w:rsidRDefault="00AE3693" w:rsidP="001877B5">
            <w:pPr>
              <w:pStyle w:val="TAL"/>
              <w:rPr>
                <w:highlight w:val="green"/>
              </w:rPr>
            </w:pPr>
          </w:p>
        </w:tc>
      </w:tr>
      <w:tr w:rsidR="00AE3693" w:rsidRPr="005B00C6" w14:paraId="41B76639"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2BE5F7F6" w14:textId="77777777" w:rsidR="00AE3693" w:rsidRPr="005B00C6" w:rsidRDefault="00AE3693" w:rsidP="001877B5">
            <w:pPr>
              <w:pStyle w:val="TAC"/>
            </w:pPr>
            <w:r w:rsidRPr="005B00C6">
              <w:t>32</w:t>
            </w:r>
          </w:p>
        </w:tc>
        <w:tc>
          <w:tcPr>
            <w:tcW w:w="3465" w:type="dxa"/>
            <w:tcBorders>
              <w:top w:val="single" w:sz="6" w:space="0" w:color="auto"/>
              <w:left w:val="single" w:sz="4" w:space="0" w:color="auto"/>
              <w:bottom w:val="single" w:sz="6" w:space="0" w:color="auto"/>
              <w:right w:val="single" w:sz="6" w:space="0" w:color="auto"/>
            </w:tcBorders>
          </w:tcPr>
          <w:p w14:paraId="306669BE" w14:textId="77777777" w:rsidR="00AE3693" w:rsidRPr="005B00C6" w:rsidRDefault="00AE3693" w:rsidP="001877B5">
            <w:pPr>
              <w:pStyle w:val="TAL"/>
            </w:pPr>
            <w:r w:rsidRPr="005B00C6">
              <w:t>Support IMS voice over NR</w:t>
            </w:r>
          </w:p>
        </w:tc>
        <w:tc>
          <w:tcPr>
            <w:tcW w:w="850" w:type="dxa"/>
            <w:tcBorders>
              <w:top w:val="single" w:sz="6" w:space="0" w:color="auto"/>
              <w:left w:val="single" w:sz="6" w:space="0" w:color="auto"/>
              <w:bottom w:val="single" w:sz="6" w:space="0" w:color="auto"/>
              <w:right w:val="single" w:sz="4" w:space="0" w:color="auto"/>
            </w:tcBorders>
          </w:tcPr>
          <w:p w14:paraId="63F35B8A" w14:textId="77777777" w:rsidR="00AE3693" w:rsidRPr="005B00C6" w:rsidRDefault="00AE3693" w:rsidP="001877B5">
            <w:pPr>
              <w:pStyle w:val="TAL"/>
            </w:pPr>
            <w:r w:rsidRPr="005B00C6">
              <w:t>38.306, 4.2.13</w:t>
            </w:r>
          </w:p>
        </w:tc>
        <w:tc>
          <w:tcPr>
            <w:tcW w:w="851" w:type="dxa"/>
            <w:tcBorders>
              <w:top w:val="single" w:sz="4" w:space="0" w:color="auto"/>
              <w:left w:val="single" w:sz="4" w:space="0" w:color="auto"/>
              <w:bottom w:val="single" w:sz="4" w:space="0" w:color="auto"/>
              <w:right w:val="single" w:sz="4" w:space="0" w:color="auto"/>
            </w:tcBorders>
          </w:tcPr>
          <w:p w14:paraId="0A0B9BD9"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7A6677B8" w14:textId="77777777" w:rsidR="00AE3693" w:rsidRPr="005B00C6" w:rsidRDefault="00AE3693" w:rsidP="001877B5">
            <w:pPr>
              <w:pStyle w:val="TAL"/>
            </w:pPr>
            <w:proofErr w:type="spellStart"/>
            <w:r w:rsidRPr="005B00C6">
              <w:t>pc_</w:t>
            </w:r>
            <w:r w:rsidRPr="005B00C6">
              <w:rPr>
                <w:bCs/>
                <w:iCs/>
              </w:rPr>
              <w:t>voiceOverNR</w:t>
            </w:r>
            <w:proofErr w:type="spellEnd"/>
          </w:p>
        </w:tc>
        <w:tc>
          <w:tcPr>
            <w:tcW w:w="567" w:type="dxa"/>
            <w:tcBorders>
              <w:top w:val="single" w:sz="4" w:space="0" w:color="auto"/>
              <w:left w:val="single" w:sz="4" w:space="0" w:color="auto"/>
              <w:bottom w:val="single" w:sz="4" w:space="0" w:color="auto"/>
              <w:right w:val="single" w:sz="4" w:space="0" w:color="auto"/>
            </w:tcBorders>
          </w:tcPr>
          <w:p w14:paraId="480BCE45"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7F513CC"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60052DB5" w14:textId="77777777" w:rsidR="00AE3693" w:rsidRPr="005B00C6" w:rsidRDefault="00AE3693" w:rsidP="001877B5">
            <w:pPr>
              <w:pStyle w:val="TAL"/>
              <w:rPr>
                <w:highlight w:val="green"/>
              </w:rPr>
            </w:pPr>
            <w:r w:rsidRPr="005B00C6">
              <w:t>A UE supporting IMS voice over NR shall support: - IMS emergency call over NR, and - IMS voice over E-UTRA/EPC if it supports E-UTRA/EPC.</w:t>
            </w:r>
          </w:p>
        </w:tc>
      </w:tr>
      <w:tr w:rsidR="00AE3693" w:rsidRPr="005B00C6" w14:paraId="27272D74"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33D98102" w14:textId="77777777" w:rsidR="00AE3693" w:rsidRPr="005B00C6" w:rsidRDefault="00AE3693" w:rsidP="001877B5">
            <w:pPr>
              <w:pStyle w:val="TAC"/>
            </w:pPr>
            <w:r w:rsidRPr="005B00C6">
              <w:t>33</w:t>
            </w:r>
          </w:p>
        </w:tc>
        <w:tc>
          <w:tcPr>
            <w:tcW w:w="3465" w:type="dxa"/>
            <w:tcBorders>
              <w:top w:val="single" w:sz="6" w:space="0" w:color="auto"/>
              <w:left w:val="single" w:sz="4" w:space="0" w:color="auto"/>
              <w:bottom w:val="single" w:sz="6" w:space="0" w:color="auto"/>
              <w:right w:val="single" w:sz="6" w:space="0" w:color="auto"/>
            </w:tcBorders>
          </w:tcPr>
          <w:p w14:paraId="3A36FD92" w14:textId="77777777" w:rsidR="00AE3693" w:rsidRPr="005B00C6" w:rsidRDefault="00AE3693" w:rsidP="001877B5">
            <w:pPr>
              <w:pStyle w:val="TAL"/>
            </w:pPr>
            <w:r w:rsidRPr="005B00C6">
              <w:t>Support of V2X communication</w:t>
            </w:r>
          </w:p>
        </w:tc>
        <w:tc>
          <w:tcPr>
            <w:tcW w:w="850" w:type="dxa"/>
            <w:tcBorders>
              <w:top w:val="single" w:sz="6" w:space="0" w:color="auto"/>
              <w:left w:val="single" w:sz="6" w:space="0" w:color="auto"/>
              <w:bottom w:val="single" w:sz="6" w:space="0" w:color="auto"/>
              <w:right w:val="single" w:sz="4" w:space="0" w:color="auto"/>
            </w:tcBorders>
          </w:tcPr>
          <w:p w14:paraId="6AAAADB1" w14:textId="77777777" w:rsidR="00AE3693" w:rsidRPr="005B00C6" w:rsidRDefault="00AE3693" w:rsidP="001877B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30D64F78"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28B38536" w14:textId="77777777" w:rsidR="00AE3693" w:rsidRPr="005B00C6" w:rsidRDefault="00AE3693" w:rsidP="001877B5">
            <w:pPr>
              <w:pStyle w:val="TAL"/>
            </w:pPr>
            <w:r w:rsidRPr="005B00C6">
              <w:t>pc_V2X</w:t>
            </w:r>
          </w:p>
        </w:tc>
        <w:tc>
          <w:tcPr>
            <w:tcW w:w="567" w:type="dxa"/>
            <w:tcBorders>
              <w:top w:val="single" w:sz="4" w:space="0" w:color="auto"/>
              <w:left w:val="single" w:sz="4" w:space="0" w:color="auto"/>
              <w:bottom w:val="single" w:sz="4" w:space="0" w:color="auto"/>
              <w:right w:val="single" w:sz="4" w:space="0" w:color="auto"/>
            </w:tcBorders>
          </w:tcPr>
          <w:p w14:paraId="0A0A4190"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681D5BA"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7DF1250C" w14:textId="77777777" w:rsidR="00AE3693" w:rsidRPr="005B00C6" w:rsidRDefault="00AE3693" w:rsidP="001877B5">
            <w:pPr>
              <w:pStyle w:val="TAL"/>
            </w:pPr>
            <w:r w:rsidRPr="005B00C6">
              <w:t>UE support V2X communication over NR-</w:t>
            </w:r>
            <w:proofErr w:type="spellStart"/>
            <w:r w:rsidRPr="005B00C6">
              <w:t>Uu</w:t>
            </w:r>
            <w:proofErr w:type="spellEnd"/>
            <w:r w:rsidRPr="005B00C6">
              <w:t xml:space="preserve"> and/or NR-PC5.</w:t>
            </w:r>
          </w:p>
        </w:tc>
      </w:tr>
      <w:tr w:rsidR="00AE3693" w:rsidRPr="005B00C6" w14:paraId="5C6C29C6"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25078ACB" w14:textId="77777777" w:rsidR="00AE3693" w:rsidRPr="005B00C6" w:rsidRDefault="00AE3693" w:rsidP="001877B5">
            <w:pPr>
              <w:pStyle w:val="TAC"/>
            </w:pPr>
            <w:r w:rsidRPr="005B00C6">
              <w:t>34</w:t>
            </w:r>
          </w:p>
        </w:tc>
        <w:tc>
          <w:tcPr>
            <w:tcW w:w="3465" w:type="dxa"/>
            <w:tcBorders>
              <w:top w:val="single" w:sz="6" w:space="0" w:color="auto"/>
              <w:left w:val="single" w:sz="4" w:space="0" w:color="auto"/>
              <w:bottom w:val="single" w:sz="6" w:space="0" w:color="auto"/>
              <w:right w:val="single" w:sz="6" w:space="0" w:color="auto"/>
            </w:tcBorders>
          </w:tcPr>
          <w:p w14:paraId="2D644472" w14:textId="77777777" w:rsidR="00AE3693" w:rsidRPr="005B00C6" w:rsidRDefault="00AE3693" w:rsidP="001877B5">
            <w:pPr>
              <w:pStyle w:val="TAL"/>
            </w:pPr>
            <w:r w:rsidRPr="005B00C6">
              <w:t>Support of V2X communication over NR-PC5</w:t>
            </w:r>
          </w:p>
        </w:tc>
        <w:tc>
          <w:tcPr>
            <w:tcW w:w="850" w:type="dxa"/>
            <w:tcBorders>
              <w:top w:val="single" w:sz="6" w:space="0" w:color="auto"/>
              <w:left w:val="single" w:sz="6" w:space="0" w:color="auto"/>
              <w:bottom w:val="single" w:sz="6" w:space="0" w:color="auto"/>
              <w:right w:val="single" w:sz="4" w:space="0" w:color="auto"/>
            </w:tcBorders>
          </w:tcPr>
          <w:p w14:paraId="7AA293D1" w14:textId="77777777" w:rsidR="00AE3693" w:rsidRPr="005B00C6" w:rsidRDefault="00AE3693" w:rsidP="001877B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4A0DA0ED"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07E38270" w14:textId="77777777" w:rsidR="00AE3693" w:rsidRPr="005B00C6" w:rsidRDefault="00AE3693" w:rsidP="001877B5">
            <w:pPr>
              <w:pStyle w:val="TAL"/>
            </w:pPr>
            <w:r w:rsidRPr="005B00C6">
              <w:t>pc_V2XCNPC5</w:t>
            </w:r>
          </w:p>
        </w:tc>
        <w:tc>
          <w:tcPr>
            <w:tcW w:w="567" w:type="dxa"/>
            <w:tcBorders>
              <w:top w:val="single" w:sz="4" w:space="0" w:color="auto"/>
              <w:left w:val="single" w:sz="4" w:space="0" w:color="auto"/>
              <w:bottom w:val="single" w:sz="4" w:space="0" w:color="auto"/>
              <w:right w:val="single" w:sz="4" w:space="0" w:color="auto"/>
            </w:tcBorders>
          </w:tcPr>
          <w:p w14:paraId="3E0FAA1A"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9FD6FBF"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0AB4FD75" w14:textId="77777777" w:rsidR="00AE3693" w:rsidRPr="005B00C6" w:rsidRDefault="00AE3693" w:rsidP="001877B5">
            <w:pPr>
              <w:pStyle w:val="TAL"/>
            </w:pPr>
          </w:p>
        </w:tc>
      </w:tr>
      <w:tr w:rsidR="00AE3693" w:rsidRPr="005B00C6" w14:paraId="31DD89A9"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3C8B7A94" w14:textId="77777777" w:rsidR="00AE3693" w:rsidRPr="005B00C6" w:rsidRDefault="00AE3693" w:rsidP="001877B5">
            <w:pPr>
              <w:pStyle w:val="TAC"/>
            </w:pPr>
            <w:r w:rsidRPr="005B00C6">
              <w:t>35</w:t>
            </w:r>
          </w:p>
        </w:tc>
        <w:tc>
          <w:tcPr>
            <w:tcW w:w="3465" w:type="dxa"/>
            <w:tcBorders>
              <w:top w:val="single" w:sz="6" w:space="0" w:color="auto"/>
              <w:left w:val="single" w:sz="4" w:space="0" w:color="auto"/>
              <w:bottom w:val="single" w:sz="6" w:space="0" w:color="auto"/>
              <w:right w:val="single" w:sz="6" w:space="0" w:color="auto"/>
            </w:tcBorders>
          </w:tcPr>
          <w:p w14:paraId="4DEA5DF3" w14:textId="77777777" w:rsidR="00AE3693" w:rsidRPr="005B00C6" w:rsidRDefault="00AE3693" w:rsidP="001877B5">
            <w:pPr>
              <w:pStyle w:val="TAL"/>
            </w:pPr>
            <w:r w:rsidRPr="005B00C6">
              <w:t>Support of Manufacturer assigned Radio Capability ID</w:t>
            </w:r>
          </w:p>
        </w:tc>
        <w:tc>
          <w:tcPr>
            <w:tcW w:w="850" w:type="dxa"/>
            <w:tcBorders>
              <w:top w:val="single" w:sz="6" w:space="0" w:color="auto"/>
              <w:left w:val="single" w:sz="6" w:space="0" w:color="auto"/>
              <w:bottom w:val="single" w:sz="6" w:space="0" w:color="auto"/>
              <w:right w:val="single" w:sz="4" w:space="0" w:color="auto"/>
            </w:tcBorders>
          </w:tcPr>
          <w:p w14:paraId="3323197B" w14:textId="77777777" w:rsidR="00AE3693" w:rsidRPr="005B00C6" w:rsidRDefault="00AE3693" w:rsidP="001877B5">
            <w:pPr>
              <w:pStyle w:val="TAL"/>
            </w:pPr>
            <w:r w:rsidRPr="005B00C6">
              <w:t>23.501, 5.9.10</w:t>
            </w:r>
          </w:p>
        </w:tc>
        <w:tc>
          <w:tcPr>
            <w:tcW w:w="851" w:type="dxa"/>
            <w:tcBorders>
              <w:top w:val="single" w:sz="4" w:space="0" w:color="auto"/>
              <w:left w:val="single" w:sz="4" w:space="0" w:color="auto"/>
              <w:bottom w:val="single" w:sz="4" w:space="0" w:color="auto"/>
              <w:right w:val="single" w:sz="4" w:space="0" w:color="auto"/>
            </w:tcBorders>
          </w:tcPr>
          <w:p w14:paraId="6495543B" w14:textId="77777777" w:rsidR="00AE3693" w:rsidRPr="005B00C6" w:rsidRDefault="00AE3693" w:rsidP="001877B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4FCD3F63" w14:textId="77777777" w:rsidR="00AE3693" w:rsidRPr="005B00C6" w:rsidRDefault="00AE3693" w:rsidP="001877B5">
            <w:pPr>
              <w:pStyle w:val="TAL"/>
            </w:pPr>
            <w:r w:rsidRPr="005B00C6">
              <w:t>pc_5GC_RACS_Manufacturer_URCID</w:t>
            </w:r>
          </w:p>
        </w:tc>
        <w:tc>
          <w:tcPr>
            <w:tcW w:w="567" w:type="dxa"/>
            <w:tcBorders>
              <w:top w:val="single" w:sz="4" w:space="0" w:color="auto"/>
              <w:left w:val="single" w:sz="4" w:space="0" w:color="auto"/>
              <w:bottom w:val="single" w:sz="4" w:space="0" w:color="auto"/>
              <w:right w:val="single" w:sz="4" w:space="0" w:color="auto"/>
            </w:tcBorders>
          </w:tcPr>
          <w:p w14:paraId="10059EA5"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2A3E613"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24BE4158" w14:textId="77777777" w:rsidR="00AE3693" w:rsidRPr="005B00C6" w:rsidRDefault="00AE3693" w:rsidP="001877B5">
            <w:pPr>
              <w:pStyle w:val="TAL"/>
            </w:pPr>
            <w:r w:rsidRPr="005B00C6">
              <w:t>UE support of Manufacturer assigned radio capability ID</w:t>
            </w:r>
          </w:p>
        </w:tc>
      </w:tr>
      <w:tr w:rsidR="00AE3693" w:rsidRPr="005B00C6" w14:paraId="028AFAD2"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1AF6F72E" w14:textId="77777777" w:rsidR="00AE3693" w:rsidRPr="005B00C6" w:rsidRDefault="00AE3693" w:rsidP="001877B5">
            <w:pPr>
              <w:pStyle w:val="TAC"/>
            </w:pPr>
            <w:r w:rsidRPr="005B00C6">
              <w:t>36</w:t>
            </w:r>
          </w:p>
        </w:tc>
        <w:tc>
          <w:tcPr>
            <w:tcW w:w="3465" w:type="dxa"/>
            <w:tcBorders>
              <w:top w:val="single" w:sz="6" w:space="0" w:color="auto"/>
              <w:left w:val="single" w:sz="4" w:space="0" w:color="auto"/>
              <w:bottom w:val="single" w:sz="6" w:space="0" w:color="auto"/>
              <w:right w:val="single" w:sz="6" w:space="0" w:color="auto"/>
            </w:tcBorders>
          </w:tcPr>
          <w:p w14:paraId="0F7570F0" w14:textId="77777777" w:rsidR="00AE3693" w:rsidRPr="005B00C6" w:rsidRDefault="00AE3693" w:rsidP="001877B5">
            <w:pPr>
              <w:pStyle w:val="TAL"/>
            </w:pPr>
            <w:r w:rsidRPr="005B00C6">
              <w:t>Support of 3GPP PS data off</w:t>
            </w:r>
          </w:p>
        </w:tc>
        <w:tc>
          <w:tcPr>
            <w:tcW w:w="850" w:type="dxa"/>
            <w:tcBorders>
              <w:top w:val="single" w:sz="6" w:space="0" w:color="auto"/>
              <w:left w:val="single" w:sz="6" w:space="0" w:color="auto"/>
              <w:bottom w:val="single" w:sz="6" w:space="0" w:color="auto"/>
              <w:right w:val="single" w:sz="4" w:space="0" w:color="auto"/>
            </w:tcBorders>
          </w:tcPr>
          <w:p w14:paraId="277A56C5" w14:textId="77777777" w:rsidR="00AE3693" w:rsidRPr="005B00C6" w:rsidRDefault="00AE3693" w:rsidP="001877B5">
            <w:pPr>
              <w:pStyle w:val="TAL"/>
            </w:pPr>
            <w:r w:rsidRPr="005B00C6">
              <w:t>24.501, 6.2.10</w:t>
            </w:r>
          </w:p>
        </w:tc>
        <w:tc>
          <w:tcPr>
            <w:tcW w:w="851" w:type="dxa"/>
            <w:tcBorders>
              <w:top w:val="single" w:sz="4" w:space="0" w:color="auto"/>
              <w:left w:val="single" w:sz="4" w:space="0" w:color="auto"/>
              <w:bottom w:val="single" w:sz="4" w:space="0" w:color="auto"/>
              <w:right w:val="single" w:sz="4" w:space="0" w:color="auto"/>
            </w:tcBorders>
          </w:tcPr>
          <w:p w14:paraId="1B5F8428" w14:textId="77777777" w:rsidR="00AE3693" w:rsidRPr="005B00C6" w:rsidRDefault="00AE3693" w:rsidP="001877B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3A5DBC09" w14:textId="77777777" w:rsidR="00AE3693" w:rsidRPr="005B00C6" w:rsidRDefault="00AE3693" w:rsidP="001877B5">
            <w:pPr>
              <w:pStyle w:val="TAL"/>
            </w:pPr>
            <w:proofErr w:type="spellStart"/>
            <w:r w:rsidRPr="005B00C6">
              <w:t>pc_PS_data_off</w:t>
            </w:r>
            <w:proofErr w:type="spellEnd"/>
          </w:p>
        </w:tc>
        <w:tc>
          <w:tcPr>
            <w:tcW w:w="567" w:type="dxa"/>
            <w:tcBorders>
              <w:top w:val="single" w:sz="4" w:space="0" w:color="auto"/>
              <w:left w:val="single" w:sz="4" w:space="0" w:color="auto"/>
              <w:bottom w:val="single" w:sz="4" w:space="0" w:color="auto"/>
              <w:right w:val="single" w:sz="4" w:space="0" w:color="auto"/>
            </w:tcBorders>
          </w:tcPr>
          <w:p w14:paraId="39038661"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746FA4C"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58FD2540" w14:textId="77777777" w:rsidR="00AE3693" w:rsidRPr="005B00C6" w:rsidRDefault="00AE3693" w:rsidP="001877B5">
            <w:pPr>
              <w:pStyle w:val="TAL"/>
            </w:pPr>
            <w:r w:rsidRPr="005B00C6">
              <w:t>UE support of 3GPP PS data off</w:t>
            </w:r>
          </w:p>
        </w:tc>
      </w:tr>
      <w:tr w:rsidR="00AE3693" w:rsidRPr="005B00C6" w14:paraId="1CA16636" w14:textId="77777777" w:rsidTr="00D338AE">
        <w:trPr>
          <w:cantSplit/>
          <w:jc w:val="center"/>
        </w:trPr>
        <w:tc>
          <w:tcPr>
            <w:tcW w:w="488" w:type="dxa"/>
            <w:tcBorders>
              <w:top w:val="single" w:sz="4" w:space="0" w:color="auto"/>
              <w:left w:val="single" w:sz="4" w:space="0" w:color="auto"/>
              <w:bottom w:val="single" w:sz="4" w:space="0" w:color="auto"/>
              <w:right w:val="single" w:sz="4" w:space="0" w:color="auto"/>
            </w:tcBorders>
          </w:tcPr>
          <w:p w14:paraId="28C4F35A" w14:textId="77777777" w:rsidR="00AE3693" w:rsidRPr="005B00C6" w:rsidRDefault="00AE3693" w:rsidP="001877B5">
            <w:pPr>
              <w:pStyle w:val="TAC"/>
            </w:pPr>
            <w:r w:rsidRPr="005B00C6">
              <w:t>37</w:t>
            </w:r>
          </w:p>
        </w:tc>
        <w:tc>
          <w:tcPr>
            <w:tcW w:w="3465" w:type="dxa"/>
            <w:tcBorders>
              <w:top w:val="single" w:sz="6" w:space="0" w:color="auto"/>
              <w:left w:val="single" w:sz="4" w:space="0" w:color="auto"/>
              <w:bottom w:val="single" w:sz="6" w:space="0" w:color="auto"/>
              <w:right w:val="single" w:sz="6" w:space="0" w:color="auto"/>
            </w:tcBorders>
          </w:tcPr>
          <w:p w14:paraId="26B88BDB" w14:textId="77777777" w:rsidR="00AE3693" w:rsidRPr="005B00C6" w:rsidRDefault="00AE3693" w:rsidP="001877B5">
            <w:pPr>
              <w:pStyle w:val="TAL"/>
            </w:pPr>
            <w:r w:rsidRPr="005B00C6">
              <w:t>Support of Network Slice Simultaneous Registration Group</w:t>
            </w:r>
          </w:p>
        </w:tc>
        <w:tc>
          <w:tcPr>
            <w:tcW w:w="850" w:type="dxa"/>
            <w:tcBorders>
              <w:top w:val="single" w:sz="6" w:space="0" w:color="auto"/>
              <w:left w:val="single" w:sz="6" w:space="0" w:color="auto"/>
              <w:bottom w:val="single" w:sz="6" w:space="0" w:color="auto"/>
              <w:right w:val="single" w:sz="4" w:space="0" w:color="auto"/>
            </w:tcBorders>
          </w:tcPr>
          <w:p w14:paraId="10DA17F8" w14:textId="77777777" w:rsidR="00AE3693" w:rsidRPr="005B00C6" w:rsidRDefault="00AE3693" w:rsidP="001877B5">
            <w:pPr>
              <w:pStyle w:val="TAL"/>
            </w:pPr>
            <w:r w:rsidRPr="005B00C6">
              <w:t>24.501, 9.11.3.82</w:t>
            </w:r>
          </w:p>
        </w:tc>
        <w:tc>
          <w:tcPr>
            <w:tcW w:w="851" w:type="dxa"/>
            <w:tcBorders>
              <w:top w:val="single" w:sz="4" w:space="0" w:color="auto"/>
              <w:left w:val="single" w:sz="4" w:space="0" w:color="auto"/>
              <w:bottom w:val="single" w:sz="4" w:space="0" w:color="auto"/>
              <w:right w:val="single" w:sz="4" w:space="0" w:color="auto"/>
            </w:tcBorders>
          </w:tcPr>
          <w:p w14:paraId="19D63C8B" w14:textId="77777777" w:rsidR="00AE3693" w:rsidRPr="005B00C6" w:rsidRDefault="00AE3693" w:rsidP="001877B5">
            <w:pPr>
              <w:pStyle w:val="TAL"/>
            </w:pPr>
            <w:r w:rsidRPr="005B00C6">
              <w:t>Rel-17</w:t>
            </w:r>
          </w:p>
        </w:tc>
        <w:tc>
          <w:tcPr>
            <w:tcW w:w="1559" w:type="dxa"/>
            <w:tcBorders>
              <w:top w:val="single" w:sz="4" w:space="0" w:color="auto"/>
              <w:left w:val="single" w:sz="4" w:space="0" w:color="auto"/>
              <w:bottom w:val="single" w:sz="4" w:space="0" w:color="auto"/>
              <w:right w:val="single" w:sz="4" w:space="0" w:color="auto"/>
            </w:tcBorders>
          </w:tcPr>
          <w:p w14:paraId="4ADD63DB" w14:textId="77777777" w:rsidR="00AE3693" w:rsidRPr="005B00C6" w:rsidRDefault="00AE3693" w:rsidP="001877B5">
            <w:pPr>
              <w:pStyle w:val="TAL"/>
            </w:pPr>
            <w:r w:rsidRPr="005B00C6">
              <w:t>pc_5GC_NSSRG</w:t>
            </w:r>
          </w:p>
        </w:tc>
        <w:tc>
          <w:tcPr>
            <w:tcW w:w="567" w:type="dxa"/>
            <w:tcBorders>
              <w:top w:val="single" w:sz="4" w:space="0" w:color="auto"/>
              <w:left w:val="single" w:sz="4" w:space="0" w:color="auto"/>
              <w:bottom w:val="single" w:sz="4" w:space="0" w:color="auto"/>
              <w:right w:val="single" w:sz="4" w:space="0" w:color="auto"/>
            </w:tcBorders>
          </w:tcPr>
          <w:p w14:paraId="2A4CADB7" w14:textId="77777777" w:rsidR="00AE3693" w:rsidRPr="005B00C6" w:rsidRDefault="00AE3693" w:rsidP="001877B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AB10132" w14:textId="77777777" w:rsidR="00AE3693" w:rsidRPr="005B00C6" w:rsidRDefault="00AE3693" w:rsidP="001877B5">
            <w:pPr>
              <w:pStyle w:val="TAL"/>
              <w:rPr>
                <w:highlight w:val="green"/>
              </w:rPr>
            </w:pPr>
          </w:p>
        </w:tc>
        <w:tc>
          <w:tcPr>
            <w:tcW w:w="1559" w:type="dxa"/>
            <w:tcBorders>
              <w:top w:val="single" w:sz="4" w:space="0" w:color="auto"/>
              <w:left w:val="single" w:sz="4" w:space="0" w:color="auto"/>
              <w:bottom w:val="single" w:sz="4" w:space="0" w:color="auto"/>
              <w:right w:val="single" w:sz="4" w:space="0" w:color="auto"/>
            </w:tcBorders>
          </w:tcPr>
          <w:p w14:paraId="5387D273" w14:textId="77777777" w:rsidR="00AE3693" w:rsidRPr="005B00C6" w:rsidRDefault="00AE3693" w:rsidP="001877B5">
            <w:pPr>
              <w:pStyle w:val="TAL"/>
            </w:pPr>
          </w:p>
        </w:tc>
      </w:tr>
    </w:tbl>
    <w:p w14:paraId="76DAF6B0" w14:textId="7DEF47CB" w:rsidR="00AE3693" w:rsidRDefault="00AE3693" w:rsidP="00AE3693">
      <w:pPr>
        <w:rPr>
          <w:rFonts w:eastAsia="Malgun Gothic"/>
          <w:lang w:eastAsia="ko-KR"/>
        </w:rPr>
      </w:pPr>
    </w:p>
    <w:p w14:paraId="6A42FB21" w14:textId="77777777" w:rsidR="007C0EFB" w:rsidRDefault="007C0EFB" w:rsidP="007C0EFB">
      <w:pPr>
        <w:pStyle w:val="Separation"/>
        <w:rPr>
          <w:rFonts w:eastAsia="??"/>
          <w:color w:val="FF0000"/>
          <w:sz w:val="32"/>
        </w:rPr>
      </w:pPr>
      <w:r w:rsidRPr="00A243D8">
        <w:rPr>
          <w:rFonts w:eastAsia="??"/>
          <w:color w:val="FF0000"/>
          <w:sz w:val="32"/>
        </w:rPr>
        <w:lastRenderedPageBreak/>
        <w:t>&lt;&lt; Unchanged sections omitted &gt;&gt;</w:t>
      </w:r>
    </w:p>
    <w:p w14:paraId="28C56DB2" w14:textId="77777777" w:rsidR="007C0EFB" w:rsidRPr="005B00C6" w:rsidRDefault="007C0EFB" w:rsidP="007C0EFB">
      <w:pPr>
        <w:pStyle w:val="2"/>
      </w:pPr>
      <w:bookmarkStart w:id="14" w:name="_Toc59039977"/>
      <w:bookmarkStart w:id="15" w:name="_Toc83727845"/>
      <w:bookmarkStart w:id="16" w:name="_Toc100005945"/>
      <w:bookmarkStart w:id="17" w:name="_Toc106703492"/>
      <w:bookmarkStart w:id="18" w:name="_Toc68073916"/>
      <w:bookmarkStart w:id="19" w:name="_Toc51772969"/>
      <w:bookmarkStart w:id="20" w:name="_Toc58245177"/>
      <w:bookmarkStart w:id="21" w:name="_Toc68089632"/>
      <w:bookmarkStart w:id="22" w:name="_Toc69067753"/>
      <w:bookmarkStart w:id="23" w:name="_Toc75383301"/>
      <w:bookmarkStart w:id="24" w:name="_Toc83706949"/>
      <w:bookmarkStart w:id="25" w:name="_Toc90491654"/>
      <w:bookmarkStart w:id="26" w:name="_Toc100147752"/>
      <w:bookmarkStart w:id="27" w:name="_Toc106741025"/>
      <w:bookmarkEnd w:id="14"/>
      <w:bookmarkEnd w:id="15"/>
      <w:bookmarkEnd w:id="16"/>
      <w:bookmarkEnd w:id="17"/>
      <w:bookmarkEnd w:id="18"/>
      <w:r w:rsidRPr="005B00C6">
        <w:t>A.4.4</w:t>
      </w:r>
      <w:r w:rsidRPr="005B00C6">
        <w:tab/>
        <w:t>Additional information</w:t>
      </w:r>
      <w:bookmarkEnd w:id="19"/>
      <w:bookmarkEnd w:id="20"/>
      <w:bookmarkEnd w:id="21"/>
      <w:bookmarkEnd w:id="22"/>
      <w:bookmarkEnd w:id="23"/>
      <w:bookmarkEnd w:id="24"/>
      <w:bookmarkEnd w:id="25"/>
      <w:bookmarkEnd w:id="26"/>
      <w:bookmarkEnd w:id="27"/>
    </w:p>
    <w:p w14:paraId="390E0A73" w14:textId="77777777" w:rsidR="007C0EFB" w:rsidRPr="005B00C6" w:rsidRDefault="007C0EFB" w:rsidP="007C0EFB">
      <w:pPr>
        <w:pStyle w:val="TH"/>
      </w:pPr>
      <w:bookmarkStart w:id="28" w:name="OLE_LINK7"/>
      <w:bookmarkStart w:id="29" w:name="OLE_LINK8"/>
      <w:r w:rsidRPr="005B00C6">
        <w:t>Table A.4.4-1: Additional information</w:t>
      </w:r>
    </w:p>
    <w:tbl>
      <w:tblPr>
        <w:tblW w:w="9661" w:type="dxa"/>
        <w:jc w:val="center"/>
        <w:tblLayout w:type="fixed"/>
        <w:tblCellMar>
          <w:left w:w="28" w:type="dxa"/>
          <w:right w:w="56" w:type="dxa"/>
        </w:tblCellMar>
        <w:tblLook w:val="0000" w:firstRow="0" w:lastRow="0" w:firstColumn="0" w:lastColumn="0" w:noHBand="0" w:noVBand="0"/>
      </w:tblPr>
      <w:tblGrid>
        <w:gridCol w:w="589"/>
        <w:gridCol w:w="2977"/>
        <w:gridCol w:w="1418"/>
        <w:gridCol w:w="708"/>
        <w:gridCol w:w="1701"/>
        <w:gridCol w:w="2268"/>
      </w:tblGrid>
      <w:tr w:rsidR="007C0EFB" w:rsidRPr="005B00C6" w14:paraId="691CC298" w14:textId="77777777" w:rsidTr="0009159C">
        <w:trPr>
          <w:cantSplit/>
          <w:tblHeader/>
          <w:jc w:val="center"/>
        </w:trPr>
        <w:tc>
          <w:tcPr>
            <w:tcW w:w="589" w:type="dxa"/>
            <w:tcBorders>
              <w:top w:val="single" w:sz="6" w:space="0" w:color="auto"/>
              <w:left w:val="single" w:sz="6" w:space="0" w:color="auto"/>
              <w:bottom w:val="single" w:sz="6" w:space="0" w:color="auto"/>
              <w:right w:val="single" w:sz="6" w:space="0" w:color="auto"/>
            </w:tcBorders>
          </w:tcPr>
          <w:bookmarkEnd w:id="28"/>
          <w:bookmarkEnd w:id="29"/>
          <w:p w14:paraId="6AB3ADE0" w14:textId="77777777" w:rsidR="007C0EFB" w:rsidRPr="005B00C6" w:rsidRDefault="007C0EFB" w:rsidP="001877B5">
            <w:pPr>
              <w:pStyle w:val="TAH"/>
              <w:rPr>
                <w:lang w:eastAsia="en-US"/>
              </w:rPr>
            </w:pPr>
            <w:r w:rsidRPr="005B00C6">
              <w:rPr>
                <w:lang w:eastAsia="en-US"/>
              </w:rPr>
              <w:t>Item</w:t>
            </w:r>
          </w:p>
        </w:tc>
        <w:tc>
          <w:tcPr>
            <w:tcW w:w="2977" w:type="dxa"/>
            <w:tcBorders>
              <w:top w:val="single" w:sz="6" w:space="0" w:color="auto"/>
              <w:left w:val="single" w:sz="6" w:space="0" w:color="auto"/>
              <w:bottom w:val="single" w:sz="6" w:space="0" w:color="auto"/>
              <w:right w:val="single" w:sz="6" w:space="0" w:color="auto"/>
            </w:tcBorders>
          </w:tcPr>
          <w:p w14:paraId="0A224AE3" w14:textId="77777777" w:rsidR="007C0EFB" w:rsidRPr="005B00C6" w:rsidRDefault="007C0EFB" w:rsidP="001877B5">
            <w:pPr>
              <w:pStyle w:val="TAH"/>
              <w:rPr>
                <w:lang w:eastAsia="en-US"/>
              </w:rPr>
            </w:pPr>
            <w:r w:rsidRPr="005B00C6">
              <w:rPr>
                <w:lang w:eastAsia="en-US"/>
              </w:rPr>
              <w:t>Additional information</w:t>
            </w:r>
          </w:p>
        </w:tc>
        <w:tc>
          <w:tcPr>
            <w:tcW w:w="1418" w:type="dxa"/>
            <w:tcBorders>
              <w:top w:val="single" w:sz="6" w:space="0" w:color="auto"/>
              <w:left w:val="single" w:sz="6" w:space="0" w:color="auto"/>
              <w:bottom w:val="single" w:sz="6" w:space="0" w:color="auto"/>
              <w:right w:val="single" w:sz="4" w:space="0" w:color="auto"/>
            </w:tcBorders>
          </w:tcPr>
          <w:p w14:paraId="609F9824" w14:textId="77777777" w:rsidR="007C0EFB" w:rsidRPr="005B00C6" w:rsidRDefault="007C0EFB" w:rsidP="001877B5">
            <w:pPr>
              <w:pStyle w:val="TAH"/>
              <w:rPr>
                <w:lang w:eastAsia="en-US"/>
              </w:rPr>
            </w:pPr>
            <w:r w:rsidRPr="005B00C6">
              <w:rPr>
                <w:lang w:eastAsia="en-US"/>
              </w:rPr>
              <w:t>Ref.</w:t>
            </w:r>
          </w:p>
        </w:tc>
        <w:tc>
          <w:tcPr>
            <w:tcW w:w="708" w:type="dxa"/>
            <w:tcBorders>
              <w:top w:val="single" w:sz="4" w:space="0" w:color="auto"/>
              <w:left w:val="single" w:sz="4" w:space="0" w:color="auto"/>
              <w:bottom w:val="single" w:sz="4" w:space="0" w:color="auto"/>
              <w:right w:val="single" w:sz="4" w:space="0" w:color="auto"/>
            </w:tcBorders>
          </w:tcPr>
          <w:p w14:paraId="659C8753" w14:textId="77777777" w:rsidR="007C0EFB" w:rsidRPr="005B00C6" w:rsidRDefault="007C0EFB" w:rsidP="001877B5">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41006AB9" w14:textId="77777777" w:rsidR="007C0EFB" w:rsidRPr="005B00C6" w:rsidRDefault="007C0EFB" w:rsidP="001877B5">
            <w:pPr>
              <w:pStyle w:val="TAH"/>
              <w:rPr>
                <w:lang w:eastAsia="en-US"/>
              </w:rPr>
            </w:pPr>
            <w:r w:rsidRPr="005B00C6">
              <w:rPr>
                <w:lang w:eastAsia="en-US"/>
              </w:rPr>
              <w:t>Mnemonic</w:t>
            </w:r>
          </w:p>
        </w:tc>
        <w:tc>
          <w:tcPr>
            <w:tcW w:w="2268" w:type="dxa"/>
            <w:tcBorders>
              <w:top w:val="single" w:sz="4" w:space="0" w:color="auto"/>
              <w:left w:val="single" w:sz="4" w:space="0" w:color="auto"/>
              <w:bottom w:val="single" w:sz="4" w:space="0" w:color="auto"/>
              <w:right w:val="single" w:sz="4" w:space="0" w:color="auto"/>
            </w:tcBorders>
          </w:tcPr>
          <w:p w14:paraId="480B0071" w14:textId="77777777" w:rsidR="007C0EFB" w:rsidRPr="005B00C6" w:rsidRDefault="007C0EFB" w:rsidP="001877B5">
            <w:pPr>
              <w:pStyle w:val="TAH"/>
              <w:rPr>
                <w:lang w:eastAsia="en-US"/>
              </w:rPr>
            </w:pPr>
            <w:r w:rsidRPr="005B00C6">
              <w:rPr>
                <w:lang w:eastAsia="en-US"/>
              </w:rPr>
              <w:t>Comments</w:t>
            </w:r>
          </w:p>
        </w:tc>
      </w:tr>
      <w:tr w:rsidR="007C0EFB" w:rsidRPr="005B00C6" w14:paraId="302646A5"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0F622F5E" w14:textId="77777777" w:rsidR="007C0EFB" w:rsidRPr="005B00C6" w:rsidRDefault="007C0EFB" w:rsidP="001877B5">
            <w:pPr>
              <w:pStyle w:val="TAC"/>
              <w:rPr>
                <w:lang w:eastAsia="en-US"/>
              </w:rPr>
            </w:pPr>
            <w:r w:rsidRPr="005B00C6">
              <w:rPr>
                <w:lang w:eastAsia="en-US"/>
              </w:rPr>
              <w:t>1</w:t>
            </w:r>
          </w:p>
        </w:tc>
        <w:tc>
          <w:tcPr>
            <w:tcW w:w="2977" w:type="dxa"/>
            <w:tcBorders>
              <w:top w:val="single" w:sz="6" w:space="0" w:color="auto"/>
              <w:left w:val="single" w:sz="6" w:space="0" w:color="auto"/>
              <w:bottom w:val="single" w:sz="6" w:space="0" w:color="auto"/>
              <w:right w:val="single" w:sz="6" w:space="0" w:color="auto"/>
            </w:tcBorders>
          </w:tcPr>
          <w:p w14:paraId="44BFDD13" w14:textId="77777777" w:rsidR="007C0EFB" w:rsidRPr="005B00C6" w:rsidRDefault="007C0EFB" w:rsidP="001877B5">
            <w:pPr>
              <w:pStyle w:val="TAL"/>
              <w:rPr>
                <w:lang w:eastAsia="en-US"/>
              </w:rPr>
            </w:pPr>
            <w:r w:rsidRPr="005B00C6">
              <w:rPr>
                <w:lang w:eastAsia="en-US"/>
              </w:rPr>
              <w:t>Support of ICMP or ICMP IPv6</w:t>
            </w:r>
          </w:p>
        </w:tc>
        <w:tc>
          <w:tcPr>
            <w:tcW w:w="1418" w:type="dxa"/>
            <w:tcBorders>
              <w:top w:val="single" w:sz="6" w:space="0" w:color="auto"/>
              <w:left w:val="single" w:sz="6" w:space="0" w:color="auto"/>
              <w:bottom w:val="single" w:sz="6" w:space="0" w:color="auto"/>
              <w:right w:val="single" w:sz="4" w:space="0" w:color="auto"/>
            </w:tcBorders>
          </w:tcPr>
          <w:p w14:paraId="0F90F706" w14:textId="77777777" w:rsidR="007C0EFB" w:rsidRPr="005B00C6" w:rsidRDefault="007C0EFB" w:rsidP="001877B5">
            <w:pPr>
              <w:pStyle w:val="TAL"/>
              <w:rPr>
                <w:lang w:eastAsia="en-US"/>
              </w:rPr>
            </w:pPr>
            <w:r w:rsidRPr="005B00C6">
              <w:rPr>
                <w:lang w:eastAsia="en-US"/>
              </w:rPr>
              <w:t>RFC 792 OR RFC 4443, RFC 4884</w:t>
            </w:r>
          </w:p>
        </w:tc>
        <w:tc>
          <w:tcPr>
            <w:tcW w:w="708" w:type="dxa"/>
            <w:tcBorders>
              <w:top w:val="single" w:sz="4" w:space="0" w:color="auto"/>
              <w:left w:val="single" w:sz="4" w:space="0" w:color="auto"/>
              <w:bottom w:val="single" w:sz="4" w:space="0" w:color="auto"/>
              <w:right w:val="single" w:sz="4" w:space="0" w:color="auto"/>
            </w:tcBorders>
          </w:tcPr>
          <w:p w14:paraId="476161D8" w14:textId="77777777" w:rsidR="007C0EFB" w:rsidRPr="005B00C6" w:rsidRDefault="007C0EFB" w:rsidP="001877B5">
            <w:pPr>
              <w:pStyle w:val="TAC"/>
              <w:rPr>
                <w:lang w:eastAsia="en-US"/>
              </w:rPr>
            </w:pPr>
            <w:r w:rsidRPr="005B00C6">
              <w:rPr>
                <w:lang w:eastAsia="en-US"/>
              </w:rPr>
              <w:t>NA</w:t>
            </w:r>
          </w:p>
        </w:tc>
        <w:tc>
          <w:tcPr>
            <w:tcW w:w="1701" w:type="dxa"/>
            <w:tcBorders>
              <w:top w:val="single" w:sz="4" w:space="0" w:color="auto"/>
              <w:left w:val="single" w:sz="4" w:space="0" w:color="auto"/>
              <w:bottom w:val="single" w:sz="4" w:space="0" w:color="auto"/>
              <w:right w:val="single" w:sz="4" w:space="0" w:color="auto"/>
            </w:tcBorders>
          </w:tcPr>
          <w:p w14:paraId="7DF36BF0" w14:textId="77777777" w:rsidR="007C0EFB" w:rsidRPr="005B00C6" w:rsidRDefault="007C0EFB" w:rsidP="001877B5">
            <w:pPr>
              <w:pStyle w:val="TAL"/>
              <w:rPr>
                <w:lang w:eastAsia="en-US"/>
              </w:rPr>
            </w:pPr>
            <w:proofErr w:type="spellStart"/>
            <w:r w:rsidRPr="005B00C6">
              <w:rPr>
                <w:lang w:eastAsia="en-US"/>
              </w:rPr>
              <w:t>pc_IP_Ping</w:t>
            </w:r>
            <w:proofErr w:type="spellEnd"/>
          </w:p>
        </w:tc>
        <w:tc>
          <w:tcPr>
            <w:tcW w:w="2268" w:type="dxa"/>
            <w:tcBorders>
              <w:top w:val="single" w:sz="4" w:space="0" w:color="auto"/>
              <w:left w:val="single" w:sz="4" w:space="0" w:color="auto"/>
              <w:bottom w:val="single" w:sz="4" w:space="0" w:color="auto"/>
              <w:right w:val="single" w:sz="4" w:space="0" w:color="auto"/>
            </w:tcBorders>
          </w:tcPr>
          <w:p w14:paraId="7E80D989" w14:textId="77777777" w:rsidR="007C0EFB" w:rsidRPr="005B00C6" w:rsidRDefault="007C0EFB" w:rsidP="001877B5">
            <w:pPr>
              <w:pStyle w:val="TAL"/>
              <w:rPr>
                <w:lang w:eastAsia="en-US"/>
              </w:rPr>
            </w:pPr>
            <w:r w:rsidRPr="005B00C6">
              <w:rPr>
                <w:lang w:eastAsia="en-US"/>
              </w:rPr>
              <w:t xml:space="preserve">UE supports ICMP or ICMPv6 protocol to enable IP Ping Operation </w:t>
            </w:r>
          </w:p>
        </w:tc>
      </w:tr>
      <w:tr w:rsidR="007C0EFB" w:rsidRPr="005B00C6" w14:paraId="1C1C19E7"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4770F4BE" w14:textId="77777777" w:rsidR="007C0EFB" w:rsidRPr="005B00C6" w:rsidRDefault="007C0EFB" w:rsidP="001877B5">
            <w:pPr>
              <w:pStyle w:val="TAC"/>
            </w:pPr>
            <w:r w:rsidRPr="005B00C6">
              <w:t>2</w:t>
            </w:r>
          </w:p>
        </w:tc>
        <w:tc>
          <w:tcPr>
            <w:tcW w:w="2977" w:type="dxa"/>
            <w:tcBorders>
              <w:top w:val="single" w:sz="6" w:space="0" w:color="auto"/>
              <w:left w:val="single" w:sz="6" w:space="0" w:color="auto"/>
              <w:bottom w:val="single" w:sz="6" w:space="0" w:color="auto"/>
              <w:right w:val="single" w:sz="6" w:space="0" w:color="auto"/>
            </w:tcBorders>
          </w:tcPr>
          <w:p w14:paraId="5369FDD4" w14:textId="77777777" w:rsidR="007C0EFB" w:rsidRPr="005B00C6" w:rsidRDefault="007C0EFB" w:rsidP="001877B5">
            <w:pPr>
              <w:pStyle w:val="TAL"/>
            </w:pPr>
            <w:r w:rsidRPr="005B00C6">
              <w:t>Support of IMS</w:t>
            </w:r>
          </w:p>
        </w:tc>
        <w:tc>
          <w:tcPr>
            <w:tcW w:w="1418" w:type="dxa"/>
            <w:tcBorders>
              <w:top w:val="single" w:sz="6" w:space="0" w:color="auto"/>
              <w:left w:val="single" w:sz="6" w:space="0" w:color="auto"/>
              <w:bottom w:val="single" w:sz="6" w:space="0" w:color="auto"/>
              <w:right w:val="single" w:sz="4" w:space="0" w:color="auto"/>
            </w:tcBorders>
          </w:tcPr>
          <w:p w14:paraId="243BA1EF" w14:textId="77777777" w:rsidR="007C0EFB" w:rsidRPr="005B00C6" w:rsidRDefault="007C0EFB" w:rsidP="001877B5">
            <w:pPr>
              <w:pStyle w:val="TAL"/>
            </w:pPr>
            <w:r w:rsidRPr="005B00C6">
              <w:t>24.229, Annex U</w:t>
            </w:r>
          </w:p>
        </w:tc>
        <w:tc>
          <w:tcPr>
            <w:tcW w:w="708" w:type="dxa"/>
            <w:tcBorders>
              <w:top w:val="single" w:sz="4" w:space="0" w:color="auto"/>
              <w:left w:val="single" w:sz="4" w:space="0" w:color="auto"/>
              <w:bottom w:val="single" w:sz="4" w:space="0" w:color="auto"/>
              <w:right w:val="single" w:sz="4" w:space="0" w:color="auto"/>
            </w:tcBorders>
          </w:tcPr>
          <w:p w14:paraId="1EC0013A" w14:textId="77777777" w:rsidR="007C0EFB" w:rsidRPr="005B00C6" w:rsidRDefault="007C0EFB" w:rsidP="001877B5">
            <w:pPr>
              <w:pStyle w:val="TAC"/>
            </w:pPr>
            <w:r w:rsidRPr="005B00C6">
              <w:t>Rel-15</w:t>
            </w:r>
          </w:p>
        </w:tc>
        <w:tc>
          <w:tcPr>
            <w:tcW w:w="1701" w:type="dxa"/>
            <w:tcBorders>
              <w:top w:val="single" w:sz="4" w:space="0" w:color="auto"/>
              <w:left w:val="single" w:sz="4" w:space="0" w:color="auto"/>
              <w:bottom w:val="single" w:sz="4" w:space="0" w:color="auto"/>
              <w:right w:val="single" w:sz="4" w:space="0" w:color="auto"/>
            </w:tcBorders>
          </w:tcPr>
          <w:p w14:paraId="46FBD8C6" w14:textId="77777777" w:rsidR="007C0EFB" w:rsidRPr="005B00C6" w:rsidRDefault="007C0EFB" w:rsidP="001877B5">
            <w:pPr>
              <w:pStyle w:val="TAL"/>
            </w:pPr>
            <w:r w:rsidRPr="005B00C6">
              <w:t>pc_IMS_5GS</w:t>
            </w:r>
          </w:p>
        </w:tc>
        <w:tc>
          <w:tcPr>
            <w:tcW w:w="2268" w:type="dxa"/>
            <w:tcBorders>
              <w:top w:val="single" w:sz="4" w:space="0" w:color="auto"/>
              <w:left w:val="single" w:sz="4" w:space="0" w:color="auto"/>
              <w:bottom w:val="single" w:sz="4" w:space="0" w:color="auto"/>
              <w:right w:val="single" w:sz="4" w:space="0" w:color="auto"/>
            </w:tcBorders>
          </w:tcPr>
          <w:p w14:paraId="46B80171" w14:textId="77777777" w:rsidR="007C0EFB" w:rsidRPr="005B00C6" w:rsidRDefault="007C0EFB" w:rsidP="001877B5">
            <w:pPr>
              <w:pStyle w:val="TAL"/>
            </w:pPr>
          </w:p>
        </w:tc>
      </w:tr>
      <w:tr w:rsidR="007C0EFB" w:rsidRPr="005B00C6" w14:paraId="6E11B8FB"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7D1A8230" w14:textId="77777777" w:rsidR="007C0EFB" w:rsidRPr="005B00C6" w:rsidRDefault="007C0EFB" w:rsidP="001877B5">
            <w:pPr>
              <w:pStyle w:val="TAC"/>
            </w:pPr>
            <w:r w:rsidRPr="005B00C6">
              <w:t>3</w:t>
            </w:r>
          </w:p>
        </w:tc>
        <w:tc>
          <w:tcPr>
            <w:tcW w:w="2977" w:type="dxa"/>
            <w:tcBorders>
              <w:top w:val="single" w:sz="6" w:space="0" w:color="auto"/>
              <w:left w:val="single" w:sz="6" w:space="0" w:color="auto"/>
              <w:bottom w:val="single" w:sz="6" w:space="0" w:color="auto"/>
              <w:right w:val="single" w:sz="6" w:space="0" w:color="auto"/>
            </w:tcBorders>
          </w:tcPr>
          <w:p w14:paraId="7D017261" w14:textId="77777777" w:rsidR="007C0EFB" w:rsidRPr="005B00C6" w:rsidRDefault="007C0EFB" w:rsidP="001877B5">
            <w:pPr>
              <w:pStyle w:val="TAL"/>
            </w:pPr>
            <w:r w:rsidRPr="005B00C6">
              <w:t xml:space="preserve">Support of </w:t>
            </w:r>
            <w:proofErr w:type="spellStart"/>
            <w:r w:rsidRPr="005B00C6">
              <w:t>rachReport</w:t>
            </w:r>
            <w:proofErr w:type="spellEnd"/>
          </w:p>
        </w:tc>
        <w:tc>
          <w:tcPr>
            <w:tcW w:w="1418" w:type="dxa"/>
            <w:tcBorders>
              <w:top w:val="single" w:sz="6" w:space="0" w:color="auto"/>
              <w:left w:val="single" w:sz="6" w:space="0" w:color="auto"/>
              <w:bottom w:val="single" w:sz="6" w:space="0" w:color="auto"/>
              <w:right w:val="single" w:sz="4" w:space="0" w:color="auto"/>
            </w:tcBorders>
          </w:tcPr>
          <w:p w14:paraId="3B8DF8B0" w14:textId="77777777" w:rsidR="007C0EFB" w:rsidRPr="005B00C6" w:rsidRDefault="007C0EFB" w:rsidP="001877B5">
            <w:pPr>
              <w:pStyle w:val="TAL"/>
            </w:pPr>
            <w:r w:rsidRPr="005B00C6">
              <w:t>38.306, 4.2.17</w:t>
            </w:r>
          </w:p>
        </w:tc>
        <w:tc>
          <w:tcPr>
            <w:tcW w:w="708" w:type="dxa"/>
            <w:tcBorders>
              <w:top w:val="single" w:sz="4" w:space="0" w:color="auto"/>
              <w:left w:val="single" w:sz="4" w:space="0" w:color="auto"/>
              <w:bottom w:val="single" w:sz="4" w:space="0" w:color="auto"/>
              <w:right w:val="single" w:sz="4" w:space="0" w:color="auto"/>
            </w:tcBorders>
          </w:tcPr>
          <w:p w14:paraId="508A3EBE"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6295F1D0" w14:textId="77777777" w:rsidR="007C0EFB" w:rsidRPr="005B00C6" w:rsidRDefault="007C0EFB" w:rsidP="001877B5">
            <w:pPr>
              <w:pStyle w:val="TAL"/>
            </w:pPr>
            <w:r w:rsidRPr="005B00C6">
              <w:t>pc_rachReport_r16</w:t>
            </w:r>
          </w:p>
        </w:tc>
        <w:tc>
          <w:tcPr>
            <w:tcW w:w="2268" w:type="dxa"/>
            <w:tcBorders>
              <w:top w:val="single" w:sz="4" w:space="0" w:color="auto"/>
              <w:left w:val="single" w:sz="4" w:space="0" w:color="auto"/>
              <w:bottom w:val="single" w:sz="4" w:space="0" w:color="auto"/>
              <w:right w:val="single" w:sz="4" w:space="0" w:color="auto"/>
            </w:tcBorders>
          </w:tcPr>
          <w:p w14:paraId="2D6A9CE5" w14:textId="77777777" w:rsidR="007C0EFB" w:rsidRPr="005B00C6" w:rsidRDefault="007C0EFB" w:rsidP="001877B5">
            <w:pPr>
              <w:pStyle w:val="TAL"/>
            </w:pPr>
            <w:r w:rsidRPr="005B00C6">
              <w:t xml:space="preserve">UE supports delivery of </w:t>
            </w:r>
            <w:proofErr w:type="spellStart"/>
            <w:r w:rsidRPr="005B00C6">
              <w:t>rachReport</w:t>
            </w:r>
            <w:proofErr w:type="spellEnd"/>
            <w:r w:rsidRPr="005B00C6">
              <w:t xml:space="preserve"> upon request from the network.</w:t>
            </w:r>
          </w:p>
        </w:tc>
      </w:tr>
      <w:tr w:rsidR="007C0EFB" w:rsidRPr="005B00C6" w14:paraId="639AADCD"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38F27370" w14:textId="77777777" w:rsidR="007C0EFB" w:rsidRPr="005B00C6" w:rsidRDefault="007C0EFB" w:rsidP="001877B5">
            <w:pPr>
              <w:pStyle w:val="TAC"/>
            </w:pPr>
            <w:r w:rsidRPr="005B00C6">
              <w:t>4</w:t>
            </w:r>
          </w:p>
        </w:tc>
        <w:tc>
          <w:tcPr>
            <w:tcW w:w="2977" w:type="dxa"/>
            <w:tcBorders>
              <w:top w:val="single" w:sz="6" w:space="0" w:color="auto"/>
              <w:left w:val="single" w:sz="6" w:space="0" w:color="auto"/>
              <w:bottom w:val="single" w:sz="6" w:space="0" w:color="auto"/>
              <w:right w:val="single" w:sz="6" w:space="0" w:color="auto"/>
            </w:tcBorders>
          </w:tcPr>
          <w:p w14:paraId="48436C13" w14:textId="77777777" w:rsidR="007C0EFB" w:rsidRPr="005B00C6" w:rsidRDefault="007C0EFB" w:rsidP="001877B5">
            <w:pPr>
              <w:pStyle w:val="TAL"/>
            </w:pPr>
            <w:r w:rsidRPr="005B00C6">
              <w:t>Support of GNSS</w:t>
            </w:r>
          </w:p>
        </w:tc>
        <w:tc>
          <w:tcPr>
            <w:tcW w:w="1418" w:type="dxa"/>
            <w:tcBorders>
              <w:top w:val="single" w:sz="6" w:space="0" w:color="auto"/>
              <w:left w:val="single" w:sz="6" w:space="0" w:color="auto"/>
              <w:bottom w:val="single" w:sz="6" w:space="0" w:color="auto"/>
              <w:right w:val="single" w:sz="4" w:space="0" w:color="auto"/>
            </w:tcBorders>
          </w:tcPr>
          <w:p w14:paraId="5D95ED51"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tcPr>
          <w:p w14:paraId="5BBE2327"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8576A22" w14:textId="77777777" w:rsidR="007C0EFB" w:rsidRPr="005B00C6" w:rsidRDefault="007C0EFB" w:rsidP="001877B5">
            <w:pPr>
              <w:pStyle w:val="TAL"/>
            </w:pPr>
            <w:r w:rsidRPr="005B00C6">
              <w:t>pc_GNSS_location_r16</w:t>
            </w:r>
          </w:p>
        </w:tc>
        <w:tc>
          <w:tcPr>
            <w:tcW w:w="2268" w:type="dxa"/>
            <w:tcBorders>
              <w:top w:val="single" w:sz="4" w:space="0" w:color="auto"/>
              <w:left w:val="single" w:sz="4" w:space="0" w:color="auto"/>
              <w:bottom w:val="single" w:sz="4" w:space="0" w:color="auto"/>
              <w:right w:val="single" w:sz="4" w:space="0" w:color="auto"/>
            </w:tcBorders>
          </w:tcPr>
          <w:p w14:paraId="3C8F6176" w14:textId="77777777" w:rsidR="007C0EFB" w:rsidRPr="005B00C6" w:rsidRDefault="007C0EFB" w:rsidP="001877B5">
            <w:pPr>
              <w:pStyle w:val="TAL"/>
            </w:pPr>
            <w:r w:rsidRPr="005B00C6">
              <w:t>UE is equipped with a GNSS or A-GNSS receiver that may be used to provide detailed location information along with SON or MDT related measurements in RRC_CONNECTED, RRC_IDLE and RRC_INACTIVE.</w:t>
            </w:r>
          </w:p>
        </w:tc>
      </w:tr>
      <w:tr w:rsidR="007C0EFB" w:rsidRPr="005B00C6" w14:paraId="1AE915FD"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400A8BAE" w14:textId="77777777" w:rsidR="007C0EFB" w:rsidRPr="005B00C6" w:rsidRDefault="007C0EFB" w:rsidP="001877B5">
            <w:pPr>
              <w:pStyle w:val="TAC"/>
            </w:pPr>
            <w:r w:rsidRPr="005B00C6">
              <w:t>5</w:t>
            </w:r>
          </w:p>
        </w:tc>
        <w:tc>
          <w:tcPr>
            <w:tcW w:w="2977" w:type="dxa"/>
            <w:tcBorders>
              <w:top w:val="single" w:sz="6" w:space="0" w:color="auto"/>
              <w:left w:val="single" w:sz="6" w:space="0" w:color="auto"/>
              <w:bottom w:val="single" w:sz="6" w:space="0" w:color="auto"/>
              <w:right w:val="single" w:sz="6" w:space="0" w:color="auto"/>
            </w:tcBorders>
          </w:tcPr>
          <w:p w14:paraId="6F9D75DD" w14:textId="77777777" w:rsidR="007C0EFB" w:rsidRPr="005B00C6" w:rsidRDefault="007C0EFB" w:rsidP="001877B5">
            <w:pPr>
              <w:pStyle w:val="TAL"/>
            </w:pPr>
            <w:r w:rsidRPr="005B00C6">
              <w:t>Support of UL PDCP Packet Average Delay</w:t>
            </w:r>
          </w:p>
        </w:tc>
        <w:tc>
          <w:tcPr>
            <w:tcW w:w="1418" w:type="dxa"/>
            <w:tcBorders>
              <w:top w:val="single" w:sz="6" w:space="0" w:color="auto"/>
              <w:left w:val="single" w:sz="6" w:space="0" w:color="auto"/>
              <w:bottom w:val="single" w:sz="6" w:space="0" w:color="auto"/>
              <w:right w:val="single" w:sz="4" w:space="0" w:color="auto"/>
            </w:tcBorders>
          </w:tcPr>
          <w:p w14:paraId="06BF8F75"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tcPr>
          <w:p w14:paraId="7DEF2BD4"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5B716A49" w14:textId="77777777" w:rsidR="007C0EFB" w:rsidRPr="005B00C6" w:rsidRDefault="007C0EFB" w:rsidP="001877B5">
            <w:pPr>
              <w:pStyle w:val="TAL"/>
            </w:pPr>
            <w:r w:rsidRPr="005B00C6">
              <w:t>pc_PDCP_Delay_r16</w:t>
            </w:r>
          </w:p>
        </w:tc>
        <w:tc>
          <w:tcPr>
            <w:tcW w:w="2268" w:type="dxa"/>
            <w:tcBorders>
              <w:top w:val="single" w:sz="4" w:space="0" w:color="auto"/>
              <w:left w:val="single" w:sz="4" w:space="0" w:color="auto"/>
              <w:bottom w:val="single" w:sz="4" w:space="0" w:color="auto"/>
              <w:right w:val="single" w:sz="4" w:space="0" w:color="auto"/>
            </w:tcBorders>
          </w:tcPr>
          <w:p w14:paraId="29075F8B" w14:textId="77777777" w:rsidR="007C0EFB" w:rsidRPr="005B00C6" w:rsidRDefault="007C0EFB" w:rsidP="001877B5">
            <w:pPr>
              <w:pStyle w:val="TAL"/>
            </w:pPr>
            <w:r w:rsidRPr="005B00C6">
              <w:t>UE supports UL PDCP Packet Average Delay measurement and reporting in RRC_CONNECTED state</w:t>
            </w:r>
          </w:p>
        </w:tc>
      </w:tr>
      <w:tr w:rsidR="007C0EFB" w:rsidRPr="005B00C6" w14:paraId="70F13686"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7AFD511D" w14:textId="77777777" w:rsidR="007C0EFB" w:rsidRPr="005B00C6" w:rsidRDefault="007C0EFB" w:rsidP="001877B5">
            <w:pPr>
              <w:pStyle w:val="TAC"/>
            </w:pPr>
            <w:r w:rsidRPr="005B00C6">
              <w:t>6</w:t>
            </w:r>
          </w:p>
        </w:tc>
        <w:tc>
          <w:tcPr>
            <w:tcW w:w="2977" w:type="dxa"/>
            <w:tcBorders>
              <w:top w:val="single" w:sz="6" w:space="0" w:color="auto"/>
              <w:left w:val="single" w:sz="6" w:space="0" w:color="auto"/>
              <w:bottom w:val="single" w:sz="6" w:space="0" w:color="auto"/>
              <w:right w:val="single" w:sz="6" w:space="0" w:color="auto"/>
            </w:tcBorders>
          </w:tcPr>
          <w:p w14:paraId="631DCD4E" w14:textId="77777777" w:rsidR="007C0EFB" w:rsidRPr="005B00C6" w:rsidRDefault="007C0EFB" w:rsidP="001877B5">
            <w:pPr>
              <w:pStyle w:val="TAL"/>
            </w:pPr>
            <w:r w:rsidRPr="005B00C6">
              <w:t>Support logged MDT</w:t>
            </w:r>
          </w:p>
        </w:tc>
        <w:tc>
          <w:tcPr>
            <w:tcW w:w="1418" w:type="dxa"/>
            <w:tcBorders>
              <w:top w:val="single" w:sz="6" w:space="0" w:color="auto"/>
              <w:left w:val="single" w:sz="6" w:space="0" w:color="auto"/>
              <w:bottom w:val="single" w:sz="6" w:space="0" w:color="auto"/>
              <w:right w:val="single" w:sz="4" w:space="0" w:color="auto"/>
            </w:tcBorders>
          </w:tcPr>
          <w:p w14:paraId="095A0846"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tcPr>
          <w:p w14:paraId="5DFC1E39"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C2064C6" w14:textId="77777777" w:rsidR="007C0EFB" w:rsidRPr="005B00C6" w:rsidRDefault="007C0EFB" w:rsidP="001877B5">
            <w:pPr>
              <w:pStyle w:val="TAL"/>
            </w:pPr>
            <w:r w:rsidRPr="005B00C6">
              <w:t>pc_loggedMeasurements_r16</w:t>
            </w:r>
          </w:p>
        </w:tc>
        <w:tc>
          <w:tcPr>
            <w:tcW w:w="2268" w:type="dxa"/>
            <w:tcBorders>
              <w:top w:val="single" w:sz="4" w:space="0" w:color="auto"/>
              <w:left w:val="single" w:sz="4" w:space="0" w:color="auto"/>
              <w:bottom w:val="single" w:sz="4" w:space="0" w:color="auto"/>
              <w:right w:val="single" w:sz="4" w:space="0" w:color="auto"/>
            </w:tcBorders>
          </w:tcPr>
          <w:p w14:paraId="71C6C144" w14:textId="77777777" w:rsidR="007C0EFB" w:rsidRPr="005B00C6" w:rsidRDefault="007C0EFB" w:rsidP="001877B5">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7C0EFB" w:rsidRPr="005B00C6" w14:paraId="03139411"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70C5B760" w14:textId="77777777" w:rsidR="007C0EFB" w:rsidRPr="005B00C6" w:rsidRDefault="007C0EFB" w:rsidP="001877B5">
            <w:pPr>
              <w:pStyle w:val="TAC"/>
            </w:pPr>
            <w:r w:rsidRPr="005B00C6">
              <w:t>7</w:t>
            </w:r>
          </w:p>
        </w:tc>
        <w:tc>
          <w:tcPr>
            <w:tcW w:w="2977" w:type="dxa"/>
            <w:tcBorders>
              <w:top w:val="single" w:sz="6" w:space="0" w:color="auto"/>
              <w:left w:val="single" w:sz="6" w:space="0" w:color="auto"/>
              <w:bottom w:val="single" w:sz="6" w:space="0" w:color="auto"/>
              <w:right w:val="single" w:sz="6" w:space="0" w:color="auto"/>
            </w:tcBorders>
          </w:tcPr>
          <w:p w14:paraId="6C18D216" w14:textId="77777777" w:rsidR="007C0EFB" w:rsidRPr="005B00C6" w:rsidRDefault="007C0EFB" w:rsidP="001877B5">
            <w:pPr>
              <w:pStyle w:val="TAL"/>
            </w:pPr>
            <w:r w:rsidRPr="005B00C6">
              <w:t>Support of uncompensated barometric pressure measurement reporting</w:t>
            </w:r>
          </w:p>
        </w:tc>
        <w:tc>
          <w:tcPr>
            <w:tcW w:w="1418" w:type="dxa"/>
            <w:tcBorders>
              <w:top w:val="single" w:sz="6" w:space="0" w:color="auto"/>
              <w:left w:val="single" w:sz="6" w:space="0" w:color="auto"/>
              <w:bottom w:val="single" w:sz="6" w:space="0" w:color="auto"/>
              <w:right w:val="single" w:sz="4" w:space="0" w:color="auto"/>
            </w:tcBorders>
          </w:tcPr>
          <w:p w14:paraId="0F408BB5"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tcPr>
          <w:p w14:paraId="3A3C6004"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393C5B4F" w14:textId="77777777" w:rsidR="007C0EFB" w:rsidRPr="005B00C6" w:rsidRDefault="007C0EFB" w:rsidP="001877B5">
            <w:pPr>
              <w:pStyle w:val="TAL"/>
            </w:pPr>
            <w:r w:rsidRPr="005B00C6">
              <w:t>pc_barometer_r16</w:t>
            </w:r>
          </w:p>
        </w:tc>
        <w:tc>
          <w:tcPr>
            <w:tcW w:w="2268" w:type="dxa"/>
            <w:tcBorders>
              <w:top w:val="single" w:sz="4" w:space="0" w:color="auto"/>
              <w:left w:val="single" w:sz="4" w:space="0" w:color="auto"/>
              <w:bottom w:val="single" w:sz="4" w:space="0" w:color="auto"/>
              <w:right w:val="single" w:sz="4" w:space="0" w:color="auto"/>
            </w:tcBorders>
          </w:tcPr>
          <w:p w14:paraId="5B87C814" w14:textId="77777777" w:rsidR="007C0EFB" w:rsidRPr="005B00C6" w:rsidRDefault="007C0EFB" w:rsidP="001877B5">
            <w:pPr>
              <w:pStyle w:val="TAL"/>
            </w:pPr>
            <w:r w:rsidRPr="005B00C6">
              <w:t>UE supports uncompensated barometric pressure measurement reporting upon request from the network.</w:t>
            </w:r>
          </w:p>
        </w:tc>
      </w:tr>
      <w:tr w:rsidR="007C0EFB" w:rsidRPr="005B00C6" w14:paraId="21414586"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2123F9C3" w14:textId="77777777" w:rsidR="007C0EFB" w:rsidRPr="005B00C6" w:rsidRDefault="007C0EFB" w:rsidP="001877B5">
            <w:pPr>
              <w:pStyle w:val="TAC"/>
            </w:pPr>
            <w:r w:rsidRPr="005B00C6">
              <w:t>8</w:t>
            </w:r>
          </w:p>
        </w:tc>
        <w:tc>
          <w:tcPr>
            <w:tcW w:w="2977" w:type="dxa"/>
            <w:tcBorders>
              <w:top w:val="single" w:sz="6" w:space="0" w:color="auto"/>
              <w:left w:val="single" w:sz="6" w:space="0" w:color="auto"/>
              <w:bottom w:val="single" w:sz="6" w:space="0" w:color="auto"/>
              <w:right w:val="single" w:sz="6" w:space="0" w:color="auto"/>
            </w:tcBorders>
          </w:tcPr>
          <w:p w14:paraId="7C318069" w14:textId="77777777" w:rsidR="007C0EFB" w:rsidRPr="005B00C6" w:rsidRDefault="007C0EFB" w:rsidP="001877B5">
            <w:pPr>
              <w:pStyle w:val="TAL"/>
            </w:pPr>
            <w:r w:rsidRPr="005B00C6">
              <w:t>Support of orientation information reporting</w:t>
            </w:r>
          </w:p>
        </w:tc>
        <w:tc>
          <w:tcPr>
            <w:tcW w:w="1418" w:type="dxa"/>
            <w:tcBorders>
              <w:top w:val="single" w:sz="6" w:space="0" w:color="auto"/>
              <w:left w:val="single" w:sz="6" w:space="0" w:color="auto"/>
              <w:bottom w:val="single" w:sz="6" w:space="0" w:color="auto"/>
              <w:right w:val="single" w:sz="4" w:space="0" w:color="auto"/>
            </w:tcBorders>
          </w:tcPr>
          <w:p w14:paraId="1218336F"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tcPr>
          <w:p w14:paraId="4579E365"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70156AC3" w14:textId="77777777" w:rsidR="007C0EFB" w:rsidRPr="005B00C6" w:rsidRDefault="007C0EFB" w:rsidP="001877B5">
            <w:pPr>
              <w:pStyle w:val="TAL"/>
            </w:pPr>
            <w:r w:rsidRPr="005B00C6">
              <w:t>pc_orientation_r16</w:t>
            </w:r>
          </w:p>
        </w:tc>
        <w:tc>
          <w:tcPr>
            <w:tcW w:w="2268" w:type="dxa"/>
            <w:tcBorders>
              <w:top w:val="single" w:sz="4" w:space="0" w:color="auto"/>
              <w:left w:val="single" w:sz="4" w:space="0" w:color="auto"/>
              <w:bottom w:val="single" w:sz="4" w:space="0" w:color="auto"/>
              <w:right w:val="single" w:sz="4" w:space="0" w:color="auto"/>
            </w:tcBorders>
          </w:tcPr>
          <w:p w14:paraId="00ADA937" w14:textId="77777777" w:rsidR="007C0EFB" w:rsidRPr="005B00C6" w:rsidRDefault="007C0EFB" w:rsidP="001877B5">
            <w:pPr>
              <w:pStyle w:val="TAL"/>
            </w:pPr>
            <w:r w:rsidRPr="005B00C6">
              <w:t>UE supports orientation information reporting upon request from the network.</w:t>
            </w:r>
          </w:p>
        </w:tc>
      </w:tr>
      <w:tr w:rsidR="007C0EFB" w:rsidRPr="005B00C6" w14:paraId="5E454134"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6014F567" w14:textId="77777777" w:rsidR="007C0EFB" w:rsidRPr="005B00C6" w:rsidRDefault="007C0EFB" w:rsidP="001877B5">
            <w:pPr>
              <w:pStyle w:val="TAC"/>
            </w:pPr>
            <w:r w:rsidRPr="005B00C6">
              <w:t>9</w:t>
            </w:r>
          </w:p>
        </w:tc>
        <w:tc>
          <w:tcPr>
            <w:tcW w:w="2977" w:type="dxa"/>
            <w:tcBorders>
              <w:top w:val="single" w:sz="6" w:space="0" w:color="auto"/>
              <w:left w:val="single" w:sz="6" w:space="0" w:color="auto"/>
              <w:bottom w:val="single" w:sz="6" w:space="0" w:color="auto"/>
              <w:right w:val="single" w:sz="6" w:space="0" w:color="auto"/>
            </w:tcBorders>
          </w:tcPr>
          <w:p w14:paraId="1F175FF3" w14:textId="77777777" w:rsidR="007C0EFB" w:rsidRPr="005B00C6" w:rsidRDefault="007C0EFB" w:rsidP="001877B5">
            <w:pPr>
              <w:pStyle w:val="TAL"/>
            </w:pPr>
            <w:r w:rsidRPr="005B00C6">
              <w:t>Support of speed information reporting</w:t>
            </w:r>
          </w:p>
        </w:tc>
        <w:tc>
          <w:tcPr>
            <w:tcW w:w="1418" w:type="dxa"/>
            <w:tcBorders>
              <w:top w:val="single" w:sz="6" w:space="0" w:color="auto"/>
              <w:left w:val="single" w:sz="6" w:space="0" w:color="auto"/>
              <w:bottom w:val="single" w:sz="6" w:space="0" w:color="auto"/>
              <w:right w:val="single" w:sz="4" w:space="0" w:color="auto"/>
            </w:tcBorders>
          </w:tcPr>
          <w:p w14:paraId="5EC8C23F"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tcPr>
          <w:p w14:paraId="56D0C3FA"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1FB268A" w14:textId="77777777" w:rsidR="007C0EFB" w:rsidRPr="005B00C6" w:rsidRDefault="007C0EFB" w:rsidP="001877B5">
            <w:pPr>
              <w:pStyle w:val="TAL"/>
            </w:pPr>
            <w:r w:rsidRPr="005B00C6">
              <w:t>pc_speed_r16</w:t>
            </w:r>
          </w:p>
        </w:tc>
        <w:tc>
          <w:tcPr>
            <w:tcW w:w="2268" w:type="dxa"/>
            <w:tcBorders>
              <w:top w:val="single" w:sz="4" w:space="0" w:color="auto"/>
              <w:left w:val="single" w:sz="4" w:space="0" w:color="auto"/>
              <w:bottom w:val="single" w:sz="4" w:space="0" w:color="auto"/>
              <w:right w:val="single" w:sz="4" w:space="0" w:color="auto"/>
            </w:tcBorders>
          </w:tcPr>
          <w:p w14:paraId="3B023202" w14:textId="77777777" w:rsidR="007C0EFB" w:rsidRPr="005B00C6" w:rsidRDefault="007C0EFB" w:rsidP="001877B5">
            <w:pPr>
              <w:pStyle w:val="TAL"/>
            </w:pPr>
            <w:r w:rsidRPr="005B00C6">
              <w:t>UE supports speed information reporting upon request from the network.</w:t>
            </w:r>
          </w:p>
        </w:tc>
      </w:tr>
      <w:tr w:rsidR="007C0EFB" w:rsidRPr="005B00C6" w14:paraId="5F6F0F10"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21E356DD" w14:textId="77777777" w:rsidR="007C0EFB" w:rsidRPr="005B00C6" w:rsidRDefault="007C0EFB" w:rsidP="001877B5">
            <w:pPr>
              <w:pStyle w:val="TAC"/>
            </w:pPr>
            <w:r w:rsidRPr="005B00C6">
              <w:t>10</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29881023" w14:textId="77777777" w:rsidR="007C0EFB" w:rsidRPr="005B00C6" w:rsidRDefault="007C0EFB" w:rsidP="001877B5">
            <w:pPr>
              <w:pStyle w:val="TAL"/>
            </w:pPr>
            <w:r w:rsidRPr="005B00C6">
              <w:t>Support of Bluetooth measurements in RRC_CONNECTED state</w:t>
            </w:r>
          </w:p>
        </w:tc>
        <w:tc>
          <w:tcPr>
            <w:tcW w:w="1418" w:type="dxa"/>
            <w:tcBorders>
              <w:top w:val="single" w:sz="6" w:space="0" w:color="auto"/>
              <w:left w:val="single" w:sz="6" w:space="0" w:color="auto"/>
              <w:bottom w:val="single" w:sz="6" w:space="0" w:color="auto"/>
              <w:right w:val="single" w:sz="4" w:space="0" w:color="auto"/>
            </w:tcBorders>
            <w:shd w:val="clear" w:color="auto" w:fill="FFFFFF"/>
          </w:tcPr>
          <w:p w14:paraId="63DFDCDD"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1E28F56F"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45C736D" w14:textId="77777777" w:rsidR="007C0EFB" w:rsidRPr="005B00C6" w:rsidRDefault="007C0EFB" w:rsidP="001877B5">
            <w:pPr>
              <w:pStyle w:val="TAL"/>
            </w:pPr>
            <w:r w:rsidRPr="005B00C6">
              <w:t>pc_immMeasBT_r16</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9C4D6BF" w14:textId="77777777" w:rsidR="007C0EFB" w:rsidRPr="005B00C6" w:rsidRDefault="007C0EFB" w:rsidP="001877B5">
            <w:pPr>
              <w:pStyle w:val="TAL"/>
            </w:pPr>
            <w:r w:rsidRPr="005B00C6">
              <w:t>UE supports Bluetooth measurements in RRC_CONNECTED state.</w:t>
            </w:r>
          </w:p>
        </w:tc>
      </w:tr>
      <w:tr w:rsidR="007C0EFB" w:rsidRPr="005B00C6" w14:paraId="2C8EF646"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42A1C310" w14:textId="77777777" w:rsidR="007C0EFB" w:rsidRPr="005B00C6" w:rsidRDefault="007C0EFB" w:rsidP="001877B5">
            <w:pPr>
              <w:pStyle w:val="TAC"/>
            </w:pPr>
            <w:r w:rsidRPr="005B00C6">
              <w:t>11</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52C50604" w14:textId="77777777" w:rsidR="007C0EFB" w:rsidRPr="005B00C6" w:rsidRDefault="007C0EFB" w:rsidP="001877B5">
            <w:pPr>
              <w:pStyle w:val="TAL"/>
            </w:pPr>
            <w:r w:rsidRPr="005B00C6">
              <w:t>Support of WLAN measurements in RRC_CONNECTED state</w:t>
            </w:r>
          </w:p>
        </w:tc>
        <w:tc>
          <w:tcPr>
            <w:tcW w:w="1418" w:type="dxa"/>
            <w:tcBorders>
              <w:top w:val="single" w:sz="6" w:space="0" w:color="auto"/>
              <w:left w:val="single" w:sz="6" w:space="0" w:color="auto"/>
              <w:bottom w:val="single" w:sz="6" w:space="0" w:color="auto"/>
              <w:right w:val="single" w:sz="4" w:space="0" w:color="auto"/>
            </w:tcBorders>
            <w:shd w:val="clear" w:color="auto" w:fill="FFFFFF"/>
          </w:tcPr>
          <w:p w14:paraId="6B84B30C"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CD5CD44"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13097ED" w14:textId="77777777" w:rsidR="007C0EFB" w:rsidRPr="005B00C6" w:rsidRDefault="007C0EFB" w:rsidP="001877B5">
            <w:pPr>
              <w:pStyle w:val="TAL"/>
            </w:pPr>
            <w:r w:rsidRPr="005B00C6">
              <w:t>pc_immMeasWLAN_r16</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04119FF" w14:textId="77777777" w:rsidR="007C0EFB" w:rsidRPr="005B00C6" w:rsidRDefault="007C0EFB" w:rsidP="001877B5">
            <w:pPr>
              <w:pStyle w:val="TAL"/>
            </w:pPr>
            <w:r w:rsidRPr="005B00C6">
              <w:t>UE supports WLAN measurements in RRC_CONNECTED state.</w:t>
            </w:r>
          </w:p>
        </w:tc>
      </w:tr>
      <w:tr w:rsidR="007C0EFB" w:rsidRPr="005B00C6" w14:paraId="4343F944"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038A9C79" w14:textId="77777777" w:rsidR="007C0EFB" w:rsidRPr="005B00C6" w:rsidRDefault="007C0EFB" w:rsidP="001877B5">
            <w:pPr>
              <w:pStyle w:val="TAC"/>
            </w:pPr>
            <w:r w:rsidRPr="005B00C6">
              <w:t>12</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77A1748B" w14:textId="77777777" w:rsidR="007C0EFB" w:rsidRPr="005B00C6" w:rsidRDefault="007C0EFB" w:rsidP="001877B5">
            <w:pPr>
              <w:pStyle w:val="TAL"/>
            </w:pPr>
            <w:r w:rsidRPr="005B00C6">
              <w:t>Support of Bluetooth measurements in RRC_IDLE and RRC_INACTIVE state</w:t>
            </w:r>
          </w:p>
        </w:tc>
        <w:tc>
          <w:tcPr>
            <w:tcW w:w="1418" w:type="dxa"/>
            <w:tcBorders>
              <w:top w:val="single" w:sz="6" w:space="0" w:color="auto"/>
              <w:left w:val="single" w:sz="6" w:space="0" w:color="auto"/>
              <w:bottom w:val="single" w:sz="6" w:space="0" w:color="auto"/>
              <w:right w:val="single" w:sz="4" w:space="0" w:color="auto"/>
            </w:tcBorders>
            <w:shd w:val="clear" w:color="auto" w:fill="FFFFFF"/>
          </w:tcPr>
          <w:p w14:paraId="0800E73E"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25B3FAFC"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4B057A3" w14:textId="77777777" w:rsidR="007C0EFB" w:rsidRPr="005B00C6" w:rsidRDefault="007C0EFB" w:rsidP="001877B5">
            <w:pPr>
              <w:pStyle w:val="TAL"/>
            </w:pPr>
            <w:r w:rsidRPr="005B00C6">
              <w:t>pc_loggedMeasBT_r16</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C1EC3A1" w14:textId="77777777" w:rsidR="007C0EFB" w:rsidRPr="005B00C6" w:rsidRDefault="007C0EFB" w:rsidP="001877B5">
            <w:pPr>
              <w:pStyle w:val="TAL"/>
            </w:pPr>
            <w:r w:rsidRPr="005B00C6">
              <w:t>UE supports Bluetooth measurements in RRC_IDLE and RRC_INACTIVE state.</w:t>
            </w:r>
          </w:p>
        </w:tc>
      </w:tr>
      <w:tr w:rsidR="007C0EFB" w:rsidRPr="005B00C6" w14:paraId="31BC4D50" w14:textId="77777777" w:rsidTr="0009159C">
        <w:trPr>
          <w:cantSplit/>
          <w:jc w:val="center"/>
        </w:trPr>
        <w:tc>
          <w:tcPr>
            <w:tcW w:w="589" w:type="dxa"/>
            <w:tcBorders>
              <w:top w:val="single" w:sz="6" w:space="0" w:color="auto"/>
              <w:left w:val="single" w:sz="6" w:space="0" w:color="auto"/>
              <w:bottom w:val="single" w:sz="6" w:space="0" w:color="auto"/>
              <w:right w:val="single" w:sz="6" w:space="0" w:color="auto"/>
            </w:tcBorders>
          </w:tcPr>
          <w:p w14:paraId="21BE7042" w14:textId="77777777" w:rsidR="007C0EFB" w:rsidRPr="005B00C6" w:rsidRDefault="007C0EFB" w:rsidP="001877B5">
            <w:pPr>
              <w:pStyle w:val="TAC"/>
            </w:pPr>
            <w:r w:rsidRPr="005B00C6">
              <w:lastRenderedPageBreak/>
              <w:t>13</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21E5638D" w14:textId="77777777" w:rsidR="007C0EFB" w:rsidRPr="005B00C6" w:rsidRDefault="007C0EFB" w:rsidP="001877B5">
            <w:pPr>
              <w:pStyle w:val="TAL"/>
            </w:pPr>
            <w:r w:rsidRPr="005B00C6">
              <w:t>Support of WLAN measurements in RRC_IDLE and RRC_INACTIVE state</w:t>
            </w:r>
          </w:p>
        </w:tc>
        <w:tc>
          <w:tcPr>
            <w:tcW w:w="1418" w:type="dxa"/>
            <w:tcBorders>
              <w:top w:val="single" w:sz="6" w:space="0" w:color="auto"/>
              <w:left w:val="single" w:sz="6" w:space="0" w:color="auto"/>
              <w:bottom w:val="single" w:sz="6" w:space="0" w:color="auto"/>
              <w:right w:val="single" w:sz="4" w:space="0" w:color="auto"/>
            </w:tcBorders>
            <w:shd w:val="clear" w:color="auto" w:fill="FFFFFF"/>
          </w:tcPr>
          <w:p w14:paraId="7828EE50" w14:textId="77777777" w:rsidR="007C0EFB" w:rsidRPr="005B00C6" w:rsidRDefault="007C0EFB" w:rsidP="001877B5">
            <w:pPr>
              <w:pStyle w:val="TAL"/>
            </w:pPr>
            <w:r w:rsidRPr="005B00C6">
              <w:t>38.306, 4.2.18</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54B67F3" w14:textId="77777777" w:rsidR="007C0EFB" w:rsidRPr="005B00C6" w:rsidRDefault="007C0EFB" w:rsidP="001877B5">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8DFBCE7" w14:textId="77777777" w:rsidR="007C0EFB" w:rsidRPr="005B00C6" w:rsidRDefault="007C0EFB" w:rsidP="001877B5">
            <w:pPr>
              <w:pStyle w:val="TAL"/>
            </w:pPr>
            <w:r w:rsidRPr="005B00C6">
              <w:t>pc_loggedMeasWLAN_r16</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A5ECBC6" w14:textId="77777777" w:rsidR="007C0EFB" w:rsidRPr="005B00C6" w:rsidRDefault="007C0EFB" w:rsidP="001877B5">
            <w:pPr>
              <w:pStyle w:val="TAL"/>
            </w:pPr>
            <w:r w:rsidRPr="005B00C6">
              <w:t>UE supports WLAN measurements in RRC_IDLE and RRC_INACTIVE state.</w:t>
            </w:r>
          </w:p>
        </w:tc>
      </w:tr>
    </w:tbl>
    <w:p w14:paraId="1FEEBC7F" w14:textId="77777777" w:rsidR="007C0EFB" w:rsidRPr="005B00C6" w:rsidRDefault="007C0EFB" w:rsidP="007C0EFB">
      <w:pPr>
        <w:rPr>
          <w:lang w:eastAsia="ko-KR"/>
        </w:rPr>
      </w:pPr>
    </w:p>
    <w:p w14:paraId="24C22416" w14:textId="77777777" w:rsidR="007C0EFB" w:rsidRPr="005B00C6" w:rsidRDefault="007C0EFB" w:rsidP="007C0EFB">
      <w:pPr>
        <w:pStyle w:val="TH"/>
        <w:rPr>
          <w:rFonts w:eastAsia="MS Mincho"/>
        </w:rPr>
      </w:pPr>
      <w:r w:rsidRPr="005B00C6">
        <w:rPr>
          <w:rFonts w:eastAsia="MS Mincho"/>
        </w:rPr>
        <w:lastRenderedPageBreak/>
        <w:t>Table A.4.4-2: Definition of UE implementation capabilities</w:t>
      </w:r>
    </w:p>
    <w:tbl>
      <w:tblPr>
        <w:tblW w:w="9650" w:type="dxa"/>
        <w:jc w:val="center"/>
        <w:tblLayout w:type="fixed"/>
        <w:tblCellMar>
          <w:left w:w="56" w:type="dxa"/>
          <w:right w:w="56" w:type="dxa"/>
        </w:tblCellMar>
        <w:tblLook w:val="0000" w:firstRow="0" w:lastRow="0" w:firstColumn="0" w:lastColumn="0" w:noHBand="0" w:noVBand="0"/>
      </w:tblPr>
      <w:tblGrid>
        <w:gridCol w:w="719"/>
        <w:gridCol w:w="3120"/>
        <w:gridCol w:w="1275"/>
        <w:gridCol w:w="851"/>
        <w:gridCol w:w="1984"/>
        <w:gridCol w:w="1701"/>
      </w:tblGrid>
      <w:tr w:rsidR="0009159C" w:rsidRPr="005B00C6" w14:paraId="1CF8EF11" w14:textId="77777777" w:rsidTr="0009159C">
        <w:trPr>
          <w:cantSplit/>
          <w:tblHeader/>
          <w:jc w:val="center"/>
        </w:trPr>
        <w:tc>
          <w:tcPr>
            <w:tcW w:w="719" w:type="dxa"/>
            <w:tcBorders>
              <w:top w:val="single" w:sz="6" w:space="0" w:color="auto"/>
              <w:left w:val="single" w:sz="6" w:space="0" w:color="auto"/>
              <w:bottom w:val="single" w:sz="6" w:space="0" w:color="auto"/>
              <w:right w:val="single" w:sz="6" w:space="0" w:color="auto"/>
            </w:tcBorders>
          </w:tcPr>
          <w:p w14:paraId="46EF3290" w14:textId="77777777" w:rsidR="007C0EFB" w:rsidRPr="005B00C6" w:rsidRDefault="007C0EFB" w:rsidP="001877B5">
            <w:pPr>
              <w:pStyle w:val="TAH"/>
              <w:rPr>
                <w:rFonts w:eastAsia="MS Mincho"/>
              </w:rPr>
            </w:pPr>
            <w:r w:rsidRPr="005B00C6">
              <w:rPr>
                <w:rFonts w:eastAsia="MS Mincho"/>
              </w:rPr>
              <w:t>Item</w:t>
            </w:r>
          </w:p>
        </w:tc>
        <w:tc>
          <w:tcPr>
            <w:tcW w:w="3120" w:type="dxa"/>
            <w:tcBorders>
              <w:top w:val="single" w:sz="6" w:space="0" w:color="auto"/>
              <w:left w:val="single" w:sz="6" w:space="0" w:color="auto"/>
              <w:bottom w:val="single" w:sz="6" w:space="0" w:color="auto"/>
              <w:right w:val="single" w:sz="6" w:space="0" w:color="auto"/>
            </w:tcBorders>
          </w:tcPr>
          <w:p w14:paraId="61739E98" w14:textId="77777777" w:rsidR="007C0EFB" w:rsidRPr="005B00C6" w:rsidRDefault="007C0EFB" w:rsidP="001877B5">
            <w:pPr>
              <w:pStyle w:val="TAH"/>
              <w:rPr>
                <w:rFonts w:eastAsia="MS Mincho"/>
              </w:rPr>
            </w:pPr>
            <w:r w:rsidRPr="005B00C6">
              <w:rPr>
                <w:rFonts w:eastAsia="MS Mincho"/>
              </w:rPr>
              <w:t>Definition of UE implementation capabilities</w:t>
            </w:r>
          </w:p>
        </w:tc>
        <w:tc>
          <w:tcPr>
            <w:tcW w:w="1275" w:type="dxa"/>
            <w:tcBorders>
              <w:top w:val="single" w:sz="6" w:space="0" w:color="auto"/>
              <w:left w:val="single" w:sz="6" w:space="0" w:color="auto"/>
              <w:bottom w:val="single" w:sz="6" w:space="0" w:color="auto"/>
              <w:right w:val="single" w:sz="4" w:space="0" w:color="auto"/>
            </w:tcBorders>
          </w:tcPr>
          <w:p w14:paraId="2B9816B8" w14:textId="77777777" w:rsidR="007C0EFB" w:rsidRPr="005B00C6" w:rsidRDefault="007C0EFB" w:rsidP="001877B5">
            <w:pPr>
              <w:pStyle w:val="TAH"/>
              <w:rPr>
                <w:rFonts w:eastAsia="MS Mincho"/>
              </w:rPr>
            </w:pPr>
            <w:r w:rsidRPr="005B00C6">
              <w:rPr>
                <w:rFonts w:eastAsia="MS Mincho"/>
              </w:rPr>
              <w:t>Ref.</w:t>
            </w:r>
          </w:p>
        </w:tc>
        <w:tc>
          <w:tcPr>
            <w:tcW w:w="851" w:type="dxa"/>
            <w:tcBorders>
              <w:top w:val="single" w:sz="4" w:space="0" w:color="auto"/>
              <w:left w:val="single" w:sz="4" w:space="0" w:color="auto"/>
              <w:bottom w:val="single" w:sz="4" w:space="0" w:color="auto"/>
              <w:right w:val="single" w:sz="4" w:space="0" w:color="auto"/>
            </w:tcBorders>
          </w:tcPr>
          <w:p w14:paraId="04AC6119" w14:textId="77777777" w:rsidR="007C0EFB" w:rsidRPr="005B00C6" w:rsidRDefault="007C0EFB" w:rsidP="001877B5">
            <w:pPr>
              <w:pStyle w:val="TAH"/>
              <w:rPr>
                <w:rFonts w:eastAsia="MS Mincho"/>
              </w:rPr>
            </w:pPr>
            <w:r w:rsidRPr="005B00C6">
              <w:rPr>
                <w:rFonts w:eastAsia="MS Mincho"/>
              </w:rPr>
              <w:t>Release</w:t>
            </w:r>
          </w:p>
        </w:tc>
        <w:tc>
          <w:tcPr>
            <w:tcW w:w="1984" w:type="dxa"/>
            <w:tcBorders>
              <w:top w:val="single" w:sz="4" w:space="0" w:color="auto"/>
              <w:left w:val="single" w:sz="4" w:space="0" w:color="auto"/>
              <w:bottom w:val="single" w:sz="4" w:space="0" w:color="auto"/>
              <w:right w:val="single" w:sz="4" w:space="0" w:color="auto"/>
            </w:tcBorders>
          </w:tcPr>
          <w:p w14:paraId="64159DCC" w14:textId="77777777" w:rsidR="007C0EFB" w:rsidRPr="005B00C6" w:rsidRDefault="007C0EFB" w:rsidP="001877B5">
            <w:pPr>
              <w:pStyle w:val="TAH"/>
              <w:rPr>
                <w:rFonts w:eastAsia="MS Mincho"/>
              </w:rPr>
            </w:pPr>
            <w:r w:rsidRPr="005B00C6">
              <w:rPr>
                <w:rFonts w:eastAsia="MS Mincho"/>
              </w:rPr>
              <w:t>Mnemonic</w:t>
            </w:r>
          </w:p>
        </w:tc>
        <w:tc>
          <w:tcPr>
            <w:tcW w:w="1701" w:type="dxa"/>
            <w:tcBorders>
              <w:top w:val="single" w:sz="4" w:space="0" w:color="auto"/>
              <w:left w:val="single" w:sz="4" w:space="0" w:color="auto"/>
              <w:bottom w:val="single" w:sz="4" w:space="0" w:color="auto"/>
              <w:right w:val="single" w:sz="4" w:space="0" w:color="auto"/>
            </w:tcBorders>
          </w:tcPr>
          <w:p w14:paraId="2C539146" w14:textId="77777777" w:rsidR="007C0EFB" w:rsidRPr="005B00C6" w:rsidRDefault="007C0EFB" w:rsidP="001877B5">
            <w:pPr>
              <w:pStyle w:val="TAH"/>
              <w:rPr>
                <w:rFonts w:eastAsia="MS Mincho"/>
              </w:rPr>
            </w:pPr>
            <w:r w:rsidRPr="005B00C6">
              <w:rPr>
                <w:rFonts w:eastAsia="MS Mincho"/>
              </w:rPr>
              <w:t>Comments</w:t>
            </w:r>
          </w:p>
        </w:tc>
      </w:tr>
      <w:tr w:rsidR="0009159C" w:rsidRPr="005B00C6" w14:paraId="47DAA8FA"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14F82157" w14:textId="77777777" w:rsidR="007C0EFB" w:rsidRPr="005B00C6" w:rsidRDefault="007C0EFB" w:rsidP="001877B5">
            <w:pPr>
              <w:pStyle w:val="TAC"/>
              <w:rPr>
                <w:rFonts w:eastAsia="MS Mincho"/>
              </w:rPr>
            </w:pPr>
            <w:r w:rsidRPr="005B00C6">
              <w:rPr>
                <w:rFonts w:eastAsia="MS Mincho"/>
              </w:rPr>
              <w:t>1</w:t>
            </w:r>
          </w:p>
        </w:tc>
        <w:tc>
          <w:tcPr>
            <w:tcW w:w="3120" w:type="dxa"/>
            <w:tcBorders>
              <w:top w:val="single" w:sz="6" w:space="0" w:color="auto"/>
              <w:left w:val="single" w:sz="6" w:space="0" w:color="auto"/>
              <w:bottom w:val="single" w:sz="6" w:space="0" w:color="auto"/>
              <w:right w:val="single" w:sz="6" w:space="0" w:color="auto"/>
            </w:tcBorders>
          </w:tcPr>
          <w:p w14:paraId="0E23C8FF" w14:textId="77777777" w:rsidR="007C0EFB" w:rsidRPr="005B00C6" w:rsidRDefault="007C0EFB" w:rsidP="001877B5">
            <w:pPr>
              <w:pStyle w:val="TAL"/>
            </w:pPr>
            <w:r w:rsidRPr="005B00C6">
              <w:t>Void</w:t>
            </w:r>
          </w:p>
        </w:tc>
        <w:tc>
          <w:tcPr>
            <w:tcW w:w="1275" w:type="dxa"/>
            <w:tcBorders>
              <w:top w:val="single" w:sz="6" w:space="0" w:color="auto"/>
              <w:left w:val="single" w:sz="6" w:space="0" w:color="auto"/>
              <w:bottom w:val="single" w:sz="6" w:space="0" w:color="auto"/>
              <w:right w:val="single" w:sz="4" w:space="0" w:color="auto"/>
            </w:tcBorders>
          </w:tcPr>
          <w:p w14:paraId="0DE28F91" w14:textId="77777777" w:rsidR="007C0EFB" w:rsidRPr="005B00C6" w:rsidRDefault="007C0EFB" w:rsidP="001877B5">
            <w:pPr>
              <w:pStyle w:val="TAL"/>
            </w:pPr>
          </w:p>
        </w:tc>
        <w:tc>
          <w:tcPr>
            <w:tcW w:w="851" w:type="dxa"/>
            <w:tcBorders>
              <w:top w:val="single" w:sz="4" w:space="0" w:color="auto"/>
              <w:left w:val="single" w:sz="4" w:space="0" w:color="auto"/>
              <w:bottom w:val="single" w:sz="4" w:space="0" w:color="auto"/>
              <w:right w:val="single" w:sz="4" w:space="0" w:color="auto"/>
            </w:tcBorders>
          </w:tcPr>
          <w:p w14:paraId="47AA789B" w14:textId="77777777" w:rsidR="007C0EFB" w:rsidRPr="005B00C6" w:rsidRDefault="007C0EFB" w:rsidP="001877B5">
            <w:pPr>
              <w:pStyle w:val="TAL"/>
            </w:pPr>
          </w:p>
        </w:tc>
        <w:tc>
          <w:tcPr>
            <w:tcW w:w="1984" w:type="dxa"/>
            <w:tcBorders>
              <w:top w:val="single" w:sz="4" w:space="0" w:color="auto"/>
              <w:left w:val="single" w:sz="4" w:space="0" w:color="auto"/>
              <w:bottom w:val="single" w:sz="4" w:space="0" w:color="auto"/>
              <w:right w:val="single" w:sz="4" w:space="0" w:color="auto"/>
            </w:tcBorders>
          </w:tcPr>
          <w:p w14:paraId="71E19E5C" w14:textId="77777777" w:rsidR="007C0EFB" w:rsidRPr="005B00C6" w:rsidRDefault="007C0EFB" w:rsidP="001877B5">
            <w:pPr>
              <w:pStyle w:val="TAL"/>
            </w:pPr>
          </w:p>
        </w:tc>
        <w:tc>
          <w:tcPr>
            <w:tcW w:w="1701" w:type="dxa"/>
            <w:tcBorders>
              <w:top w:val="single" w:sz="4" w:space="0" w:color="auto"/>
              <w:left w:val="single" w:sz="4" w:space="0" w:color="auto"/>
              <w:bottom w:val="single" w:sz="4" w:space="0" w:color="auto"/>
              <w:right w:val="single" w:sz="4" w:space="0" w:color="auto"/>
            </w:tcBorders>
          </w:tcPr>
          <w:p w14:paraId="77851745" w14:textId="77777777" w:rsidR="007C0EFB" w:rsidRPr="005B00C6" w:rsidRDefault="007C0EFB" w:rsidP="001877B5">
            <w:pPr>
              <w:pStyle w:val="TAL"/>
            </w:pPr>
          </w:p>
        </w:tc>
      </w:tr>
      <w:tr w:rsidR="0009159C" w:rsidRPr="005B00C6" w14:paraId="0AE3F5A1"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2A9162DA" w14:textId="77777777" w:rsidR="007C0EFB" w:rsidRPr="005B00C6" w:rsidRDefault="007C0EFB" w:rsidP="001877B5">
            <w:pPr>
              <w:pStyle w:val="TAC"/>
              <w:rPr>
                <w:rFonts w:eastAsia="MS Mincho"/>
              </w:rPr>
            </w:pPr>
            <w:r w:rsidRPr="005B00C6">
              <w:rPr>
                <w:rFonts w:eastAsia="MS Mincho"/>
              </w:rPr>
              <w:t>2</w:t>
            </w:r>
          </w:p>
        </w:tc>
        <w:tc>
          <w:tcPr>
            <w:tcW w:w="3120" w:type="dxa"/>
            <w:tcBorders>
              <w:top w:val="single" w:sz="6" w:space="0" w:color="auto"/>
              <w:left w:val="single" w:sz="6" w:space="0" w:color="auto"/>
              <w:bottom w:val="single" w:sz="6" w:space="0" w:color="auto"/>
              <w:right w:val="single" w:sz="6" w:space="0" w:color="auto"/>
            </w:tcBorders>
          </w:tcPr>
          <w:p w14:paraId="268A0B7B" w14:textId="77777777" w:rsidR="007C0EFB" w:rsidRPr="005B00C6" w:rsidRDefault="007C0EFB" w:rsidP="001877B5">
            <w:pPr>
              <w:pStyle w:val="TAL"/>
            </w:pPr>
            <w:r w:rsidRPr="005B00C6">
              <w:t>Void</w:t>
            </w:r>
          </w:p>
        </w:tc>
        <w:tc>
          <w:tcPr>
            <w:tcW w:w="1275" w:type="dxa"/>
            <w:tcBorders>
              <w:top w:val="single" w:sz="6" w:space="0" w:color="auto"/>
              <w:left w:val="single" w:sz="6" w:space="0" w:color="auto"/>
              <w:bottom w:val="single" w:sz="6" w:space="0" w:color="auto"/>
              <w:right w:val="single" w:sz="4" w:space="0" w:color="auto"/>
            </w:tcBorders>
          </w:tcPr>
          <w:p w14:paraId="18E72FB3" w14:textId="77777777" w:rsidR="007C0EFB" w:rsidRPr="005B00C6" w:rsidRDefault="007C0EFB" w:rsidP="001877B5">
            <w:pPr>
              <w:pStyle w:val="TAL"/>
            </w:pPr>
          </w:p>
        </w:tc>
        <w:tc>
          <w:tcPr>
            <w:tcW w:w="851" w:type="dxa"/>
            <w:tcBorders>
              <w:top w:val="single" w:sz="4" w:space="0" w:color="auto"/>
              <w:left w:val="single" w:sz="4" w:space="0" w:color="auto"/>
              <w:bottom w:val="single" w:sz="4" w:space="0" w:color="auto"/>
              <w:right w:val="single" w:sz="4" w:space="0" w:color="auto"/>
            </w:tcBorders>
          </w:tcPr>
          <w:p w14:paraId="781D9A79" w14:textId="77777777" w:rsidR="007C0EFB" w:rsidRPr="005B00C6" w:rsidRDefault="007C0EFB" w:rsidP="001877B5">
            <w:pPr>
              <w:pStyle w:val="TAL"/>
            </w:pPr>
          </w:p>
        </w:tc>
        <w:tc>
          <w:tcPr>
            <w:tcW w:w="1984" w:type="dxa"/>
            <w:tcBorders>
              <w:top w:val="single" w:sz="4" w:space="0" w:color="auto"/>
              <w:left w:val="single" w:sz="4" w:space="0" w:color="auto"/>
              <w:bottom w:val="single" w:sz="4" w:space="0" w:color="auto"/>
              <w:right w:val="single" w:sz="4" w:space="0" w:color="auto"/>
            </w:tcBorders>
          </w:tcPr>
          <w:p w14:paraId="22BC19DB" w14:textId="77777777" w:rsidR="007C0EFB" w:rsidRPr="005B00C6" w:rsidRDefault="007C0EFB" w:rsidP="001877B5">
            <w:pPr>
              <w:pStyle w:val="TAL"/>
            </w:pPr>
          </w:p>
        </w:tc>
        <w:tc>
          <w:tcPr>
            <w:tcW w:w="1701" w:type="dxa"/>
            <w:tcBorders>
              <w:top w:val="single" w:sz="4" w:space="0" w:color="auto"/>
              <w:left w:val="single" w:sz="4" w:space="0" w:color="auto"/>
              <w:bottom w:val="single" w:sz="4" w:space="0" w:color="auto"/>
              <w:right w:val="single" w:sz="4" w:space="0" w:color="auto"/>
            </w:tcBorders>
          </w:tcPr>
          <w:p w14:paraId="2538B0D1" w14:textId="77777777" w:rsidR="007C0EFB" w:rsidRPr="005B00C6" w:rsidRDefault="007C0EFB" w:rsidP="001877B5">
            <w:pPr>
              <w:pStyle w:val="TAL"/>
            </w:pPr>
          </w:p>
        </w:tc>
      </w:tr>
      <w:tr w:rsidR="0009159C" w:rsidRPr="005B00C6" w14:paraId="2B0D1EA0"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6652E1B3" w14:textId="77777777" w:rsidR="007C0EFB" w:rsidRPr="005B00C6" w:rsidRDefault="007C0EFB" w:rsidP="001877B5">
            <w:pPr>
              <w:pStyle w:val="TAC"/>
              <w:rPr>
                <w:rFonts w:eastAsia="MS Mincho"/>
              </w:rPr>
            </w:pPr>
            <w:r w:rsidRPr="005B00C6">
              <w:rPr>
                <w:rFonts w:eastAsia="MS Mincho"/>
              </w:rPr>
              <w:t>3</w:t>
            </w:r>
          </w:p>
        </w:tc>
        <w:tc>
          <w:tcPr>
            <w:tcW w:w="3120" w:type="dxa"/>
            <w:tcBorders>
              <w:top w:val="single" w:sz="6" w:space="0" w:color="auto"/>
              <w:left w:val="single" w:sz="6" w:space="0" w:color="auto"/>
              <w:bottom w:val="single" w:sz="6" w:space="0" w:color="auto"/>
              <w:right w:val="single" w:sz="6" w:space="0" w:color="auto"/>
            </w:tcBorders>
          </w:tcPr>
          <w:p w14:paraId="14A9836B" w14:textId="77777777" w:rsidR="007C0EFB" w:rsidRPr="005B00C6" w:rsidRDefault="007C0EFB" w:rsidP="001877B5">
            <w:pPr>
              <w:pStyle w:val="TAL"/>
            </w:pPr>
            <w:r w:rsidRPr="005B00C6">
              <w:t>Number of UE-requested PDU session establishments after REGISTRATION</w:t>
            </w:r>
            <w:r w:rsidRPr="005B00C6">
              <w:rPr>
                <w:rFonts w:cs="Arial"/>
                <w:szCs w:val="18"/>
              </w:rPr>
              <w:t xml:space="preserve"> during the same signalling connection</w:t>
            </w:r>
          </w:p>
        </w:tc>
        <w:tc>
          <w:tcPr>
            <w:tcW w:w="1275" w:type="dxa"/>
            <w:tcBorders>
              <w:top w:val="single" w:sz="6" w:space="0" w:color="auto"/>
              <w:left w:val="single" w:sz="6" w:space="0" w:color="auto"/>
              <w:bottom w:val="single" w:sz="6" w:space="0" w:color="auto"/>
              <w:right w:val="single" w:sz="4" w:space="0" w:color="auto"/>
            </w:tcBorders>
          </w:tcPr>
          <w:p w14:paraId="46236F38" w14:textId="77777777" w:rsidR="007C0EFB" w:rsidRPr="005B00C6" w:rsidRDefault="007C0EFB" w:rsidP="001877B5">
            <w:pPr>
              <w:pStyle w:val="TAL"/>
            </w:pPr>
            <w:r w:rsidRPr="005B00C6">
              <w:t>24.501</w:t>
            </w:r>
          </w:p>
        </w:tc>
        <w:tc>
          <w:tcPr>
            <w:tcW w:w="851" w:type="dxa"/>
            <w:tcBorders>
              <w:top w:val="single" w:sz="4" w:space="0" w:color="auto"/>
              <w:left w:val="single" w:sz="4" w:space="0" w:color="auto"/>
              <w:bottom w:val="single" w:sz="4" w:space="0" w:color="auto"/>
              <w:right w:val="single" w:sz="4" w:space="0" w:color="auto"/>
            </w:tcBorders>
          </w:tcPr>
          <w:p w14:paraId="586E9EE5" w14:textId="77777777" w:rsidR="007C0EFB" w:rsidRPr="005B00C6" w:rsidRDefault="007C0EFB" w:rsidP="001877B5">
            <w:pPr>
              <w:pStyle w:val="TAL"/>
            </w:pPr>
            <w:r w:rsidRPr="005B00C6">
              <w:t>Rel-15</w:t>
            </w:r>
          </w:p>
        </w:tc>
        <w:tc>
          <w:tcPr>
            <w:tcW w:w="1984" w:type="dxa"/>
            <w:tcBorders>
              <w:top w:val="single" w:sz="4" w:space="0" w:color="auto"/>
              <w:left w:val="single" w:sz="4" w:space="0" w:color="auto"/>
              <w:bottom w:val="single" w:sz="4" w:space="0" w:color="auto"/>
              <w:right w:val="single" w:sz="4" w:space="0" w:color="auto"/>
            </w:tcBorders>
          </w:tcPr>
          <w:p w14:paraId="26D29215" w14:textId="77777777" w:rsidR="007C0EFB" w:rsidRPr="005B00C6" w:rsidRDefault="007C0EFB" w:rsidP="001877B5">
            <w:pPr>
              <w:pStyle w:val="TAL"/>
            </w:pPr>
            <w:proofErr w:type="spellStart"/>
            <w:r w:rsidRPr="005B00C6">
              <w:t>pc_noOf_PDUs</w:t>
            </w:r>
            <w:r w:rsidRPr="005B00C6">
              <w:rPr>
                <w:lang w:eastAsia="en-US"/>
              </w:rPr>
              <w:t>SameConnection</w:t>
            </w:r>
            <w:proofErr w:type="spellEnd"/>
          </w:p>
        </w:tc>
        <w:tc>
          <w:tcPr>
            <w:tcW w:w="1701" w:type="dxa"/>
            <w:tcBorders>
              <w:top w:val="single" w:sz="4" w:space="0" w:color="auto"/>
              <w:left w:val="single" w:sz="4" w:space="0" w:color="auto"/>
              <w:bottom w:val="single" w:sz="4" w:space="0" w:color="auto"/>
              <w:right w:val="single" w:sz="4" w:space="0" w:color="auto"/>
            </w:tcBorders>
          </w:tcPr>
          <w:p w14:paraId="773AEFC4" w14:textId="77777777" w:rsidR="007C0EFB" w:rsidRPr="005B00C6" w:rsidRDefault="007C0EFB" w:rsidP="001877B5">
            <w:pPr>
              <w:pStyle w:val="TAL"/>
            </w:pPr>
          </w:p>
        </w:tc>
      </w:tr>
      <w:tr w:rsidR="0009159C" w:rsidRPr="005B00C6" w14:paraId="637DD48A"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315CB3AC" w14:textId="77777777" w:rsidR="007C0EFB" w:rsidRPr="005B00C6" w:rsidRDefault="007C0EFB" w:rsidP="001877B5">
            <w:pPr>
              <w:pStyle w:val="TAC"/>
              <w:rPr>
                <w:rFonts w:eastAsia="MS Mincho"/>
              </w:rPr>
            </w:pPr>
            <w:r w:rsidRPr="005B00C6">
              <w:rPr>
                <w:rFonts w:eastAsia="MS Mincho"/>
              </w:rPr>
              <w:t>4</w:t>
            </w:r>
          </w:p>
        </w:tc>
        <w:tc>
          <w:tcPr>
            <w:tcW w:w="3120" w:type="dxa"/>
            <w:tcBorders>
              <w:top w:val="single" w:sz="6" w:space="0" w:color="auto"/>
              <w:left w:val="single" w:sz="6" w:space="0" w:color="auto"/>
              <w:bottom w:val="single" w:sz="6" w:space="0" w:color="auto"/>
              <w:right w:val="single" w:sz="6" w:space="0" w:color="auto"/>
            </w:tcBorders>
          </w:tcPr>
          <w:p w14:paraId="4C659544" w14:textId="77777777" w:rsidR="007C0EFB" w:rsidRPr="005B00C6" w:rsidRDefault="007C0EFB" w:rsidP="001877B5">
            <w:pPr>
              <w:pStyle w:val="TAL"/>
            </w:pPr>
            <w:r w:rsidRPr="005B00C6">
              <w:t>Number of UE-requested PDU session establishments after REGISTRATION in a new signalling connection</w:t>
            </w:r>
          </w:p>
        </w:tc>
        <w:tc>
          <w:tcPr>
            <w:tcW w:w="1275" w:type="dxa"/>
            <w:tcBorders>
              <w:top w:val="single" w:sz="6" w:space="0" w:color="auto"/>
              <w:left w:val="single" w:sz="6" w:space="0" w:color="auto"/>
              <w:bottom w:val="single" w:sz="6" w:space="0" w:color="auto"/>
              <w:right w:val="single" w:sz="4" w:space="0" w:color="auto"/>
            </w:tcBorders>
          </w:tcPr>
          <w:p w14:paraId="701C2BFD" w14:textId="77777777" w:rsidR="007C0EFB" w:rsidRPr="005B00C6" w:rsidRDefault="007C0EFB" w:rsidP="001877B5">
            <w:pPr>
              <w:pStyle w:val="TAL"/>
            </w:pPr>
            <w:r w:rsidRPr="005B00C6">
              <w:t>24.501</w:t>
            </w:r>
          </w:p>
        </w:tc>
        <w:tc>
          <w:tcPr>
            <w:tcW w:w="851" w:type="dxa"/>
            <w:tcBorders>
              <w:top w:val="single" w:sz="4" w:space="0" w:color="auto"/>
              <w:left w:val="single" w:sz="4" w:space="0" w:color="auto"/>
              <w:bottom w:val="single" w:sz="4" w:space="0" w:color="auto"/>
              <w:right w:val="single" w:sz="4" w:space="0" w:color="auto"/>
            </w:tcBorders>
          </w:tcPr>
          <w:p w14:paraId="03D08465" w14:textId="77777777" w:rsidR="007C0EFB" w:rsidRPr="005B00C6" w:rsidRDefault="007C0EFB" w:rsidP="001877B5">
            <w:pPr>
              <w:pStyle w:val="TAL"/>
            </w:pPr>
            <w:r w:rsidRPr="005B00C6">
              <w:t>Rel-15</w:t>
            </w:r>
          </w:p>
        </w:tc>
        <w:tc>
          <w:tcPr>
            <w:tcW w:w="1984" w:type="dxa"/>
            <w:tcBorders>
              <w:top w:val="single" w:sz="4" w:space="0" w:color="auto"/>
              <w:left w:val="single" w:sz="4" w:space="0" w:color="auto"/>
              <w:bottom w:val="single" w:sz="4" w:space="0" w:color="auto"/>
              <w:right w:val="single" w:sz="4" w:space="0" w:color="auto"/>
            </w:tcBorders>
          </w:tcPr>
          <w:p w14:paraId="7173D75A" w14:textId="77777777" w:rsidR="007C0EFB" w:rsidRPr="005B00C6" w:rsidRDefault="007C0EFB" w:rsidP="001877B5">
            <w:pPr>
              <w:pStyle w:val="TAL"/>
            </w:pPr>
            <w:proofErr w:type="spellStart"/>
            <w:r w:rsidRPr="005B00C6">
              <w:t>pc_noOf_PDUsNewConnection</w:t>
            </w:r>
            <w:proofErr w:type="spellEnd"/>
          </w:p>
        </w:tc>
        <w:tc>
          <w:tcPr>
            <w:tcW w:w="1701" w:type="dxa"/>
            <w:tcBorders>
              <w:top w:val="single" w:sz="4" w:space="0" w:color="auto"/>
              <w:left w:val="single" w:sz="4" w:space="0" w:color="auto"/>
              <w:bottom w:val="single" w:sz="4" w:space="0" w:color="auto"/>
              <w:right w:val="single" w:sz="4" w:space="0" w:color="auto"/>
            </w:tcBorders>
          </w:tcPr>
          <w:p w14:paraId="04198E89" w14:textId="77777777" w:rsidR="007C0EFB" w:rsidRPr="005B00C6" w:rsidRDefault="007C0EFB" w:rsidP="001877B5">
            <w:pPr>
              <w:pStyle w:val="TAL"/>
            </w:pPr>
          </w:p>
        </w:tc>
      </w:tr>
      <w:tr w:rsidR="0009159C" w:rsidRPr="005B00C6" w14:paraId="7AA758B5"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6D4FA9DE" w14:textId="77777777" w:rsidR="007C0EFB" w:rsidRPr="005B00C6" w:rsidRDefault="007C0EFB" w:rsidP="001877B5">
            <w:pPr>
              <w:pStyle w:val="TAC"/>
              <w:rPr>
                <w:rFonts w:eastAsia="MS Mincho"/>
              </w:rPr>
            </w:pPr>
            <w:r w:rsidRPr="005B00C6">
              <w:rPr>
                <w:rFonts w:eastAsia="MS Mincho"/>
              </w:rPr>
              <w:t>5</w:t>
            </w:r>
          </w:p>
        </w:tc>
        <w:tc>
          <w:tcPr>
            <w:tcW w:w="3120" w:type="dxa"/>
            <w:tcBorders>
              <w:top w:val="single" w:sz="6" w:space="0" w:color="auto"/>
              <w:left w:val="single" w:sz="6" w:space="0" w:color="auto"/>
              <w:bottom w:val="single" w:sz="6" w:space="0" w:color="auto"/>
              <w:right w:val="single" w:sz="6" w:space="0" w:color="auto"/>
            </w:tcBorders>
          </w:tcPr>
          <w:p w14:paraId="24348D88" w14:textId="77777777" w:rsidR="007C0EFB" w:rsidRPr="005B00C6" w:rsidRDefault="007C0EFB" w:rsidP="001877B5">
            <w:pPr>
              <w:pStyle w:val="TAL"/>
            </w:pPr>
            <w:r w:rsidRPr="005B00C6">
              <w:t>Number of UE-requested PDN connection establishments after ATTACH</w:t>
            </w:r>
            <w:r w:rsidRPr="005B00C6">
              <w:rPr>
                <w:rFonts w:cs="Arial"/>
                <w:szCs w:val="18"/>
              </w:rPr>
              <w:t xml:space="preserve"> during the same signalling connection</w:t>
            </w:r>
          </w:p>
        </w:tc>
        <w:tc>
          <w:tcPr>
            <w:tcW w:w="1275" w:type="dxa"/>
            <w:tcBorders>
              <w:top w:val="single" w:sz="6" w:space="0" w:color="auto"/>
              <w:left w:val="single" w:sz="6" w:space="0" w:color="auto"/>
              <w:bottom w:val="single" w:sz="6" w:space="0" w:color="auto"/>
              <w:right w:val="single" w:sz="6" w:space="0" w:color="auto"/>
            </w:tcBorders>
          </w:tcPr>
          <w:p w14:paraId="0F2652D5" w14:textId="77777777" w:rsidR="007C0EFB" w:rsidRPr="005B00C6" w:rsidRDefault="007C0EFB" w:rsidP="001877B5">
            <w:pPr>
              <w:pStyle w:val="TAL"/>
            </w:pPr>
            <w:r w:rsidRPr="005B00C6">
              <w:t>24.301</w:t>
            </w:r>
          </w:p>
        </w:tc>
        <w:tc>
          <w:tcPr>
            <w:tcW w:w="851" w:type="dxa"/>
            <w:tcBorders>
              <w:top w:val="single" w:sz="6" w:space="0" w:color="auto"/>
              <w:left w:val="single" w:sz="6" w:space="0" w:color="auto"/>
              <w:bottom w:val="single" w:sz="6" w:space="0" w:color="auto"/>
              <w:right w:val="single" w:sz="6" w:space="0" w:color="auto"/>
            </w:tcBorders>
          </w:tcPr>
          <w:p w14:paraId="4C44603D" w14:textId="77777777" w:rsidR="007C0EFB" w:rsidRPr="005B00C6" w:rsidRDefault="007C0EFB" w:rsidP="001877B5">
            <w:pPr>
              <w:pStyle w:val="TAL"/>
            </w:pPr>
            <w:r w:rsidRPr="005B00C6">
              <w:t>Rel-15</w:t>
            </w:r>
          </w:p>
        </w:tc>
        <w:tc>
          <w:tcPr>
            <w:tcW w:w="1984" w:type="dxa"/>
            <w:tcBorders>
              <w:top w:val="single" w:sz="6" w:space="0" w:color="auto"/>
              <w:left w:val="single" w:sz="6" w:space="0" w:color="auto"/>
              <w:bottom w:val="single" w:sz="6" w:space="0" w:color="auto"/>
              <w:right w:val="single" w:sz="6" w:space="0" w:color="auto"/>
            </w:tcBorders>
          </w:tcPr>
          <w:p w14:paraId="762CDA1A" w14:textId="77777777" w:rsidR="007C0EFB" w:rsidRPr="005B00C6" w:rsidRDefault="007C0EFB" w:rsidP="001877B5">
            <w:pPr>
              <w:pStyle w:val="TAL"/>
            </w:pPr>
            <w:proofErr w:type="spellStart"/>
            <w:r w:rsidRPr="005B00C6">
              <w:t>pc_noOf_PDNs</w:t>
            </w:r>
            <w:r w:rsidRPr="005B00C6">
              <w:rPr>
                <w:lang w:eastAsia="en-US"/>
              </w:rPr>
              <w:t>SameConnection</w:t>
            </w:r>
            <w:proofErr w:type="spellEnd"/>
          </w:p>
        </w:tc>
        <w:tc>
          <w:tcPr>
            <w:tcW w:w="1701" w:type="dxa"/>
            <w:tcBorders>
              <w:top w:val="single" w:sz="6" w:space="0" w:color="auto"/>
              <w:left w:val="single" w:sz="6" w:space="0" w:color="auto"/>
              <w:bottom w:val="single" w:sz="6" w:space="0" w:color="auto"/>
              <w:right w:val="single" w:sz="4" w:space="0" w:color="auto"/>
            </w:tcBorders>
          </w:tcPr>
          <w:p w14:paraId="31B7FE66" w14:textId="77777777" w:rsidR="007C0EFB" w:rsidRPr="005B00C6" w:rsidRDefault="007C0EFB" w:rsidP="001877B5">
            <w:pPr>
              <w:pStyle w:val="TAL"/>
            </w:pPr>
          </w:p>
        </w:tc>
      </w:tr>
      <w:tr w:rsidR="0009159C" w:rsidRPr="005B00C6" w14:paraId="584BBABB"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010306CD" w14:textId="77777777" w:rsidR="007C0EFB" w:rsidRPr="005B00C6" w:rsidRDefault="007C0EFB" w:rsidP="001877B5">
            <w:pPr>
              <w:pStyle w:val="TAC"/>
              <w:rPr>
                <w:rFonts w:eastAsia="MS Mincho"/>
              </w:rPr>
            </w:pPr>
            <w:r w:rsidRPr="005B00C6">
              <w:rPr>
                <w:rFonts w:eastAsia="MS Mincho"/>
              </w:rPr>
              <w:t>6</w:t>
            </w:r>
          </w:p>
        </w:tc>
        <w:tc>
          <w:tcPr>
            <w:tcW w:w="3120" w:type="dxa"/>
            <w:tcBorders>
              <w:top w:val="single" w:sz="6" w:space="0" w:color="auto"/>
              <w:left w:val="single" w:sz="6" w:space="0" w:color="auto"/>
              <w:bottom w:val="single" w:sz="6" w:space="0" w:color="auto"/>
              <w:right w:val="single" w:sz="6" w:space="0" w:color="auto"/>
            </w:tcBorders>
          </w:tcPr>
          <w:p w14:paraId="6C28A170" w14:textId="77777777" w:rsidR="007C0EFB" w:rsidRPr="005B00C6" w:rsidRDefault="007C0EFB" w:rsidP="001877B5">
            <w:pPr>
              <w:pStyle w:val="TAL"/>
            </w:pPr>
            <w:r w:rsidRPr="005B00C6">
              <w:t>Number of UE-requested PDN connection establishments after ATTACH in a new signalling connection</w:t>
            </w:r>
          </w:p>
        </w:tc>
        <w:tc>
          <w:tcPr>
            <w:tcW w:w="1275" w:type="dxa"/>
            <w:tcBorders>
              <w:top w:val="single" w:sz="6" w:space="0" w:color="auto"/>
              <w:left w:val="single" w:sz="6" w:space="0" w:color="auto"/>
              <w:bottom w:val="single" w:sz="6" w:space="0" w:color="auto"/>
              <w:right w:val="single" w:sz="6" w:space="0" w:color="auto"/>
            </w:tcBorders>
          </w:tcPr>
          <w:p w14:paraId="6DC64404" w14:textId="77777777" w:rsidR="007C0EFB" w:rsidRPr="005B00C6" w:rsidRDefault="007C0EFB" w:rsidP="001877B5">
            <w:pPr>
              <w:pStyle w:val="TAL"/>
            </w:pPr>
            <w:r w:rsidRPr="005B00C6">
              <w:t>24.301</w:t>
            </w:r>
          </w:p>
        </w:tc>
        <w:tc>
          <w:tcPr>
            <w:tcW w:w="851" w:type="dxa"/>
            <w:tcBorders>
              <w:top w:val="single" w:sz="6" w:space="0" w:color="auto"/>
              <w:left w:val="single" w:sz="6" w:space="0" w:color="auto"/>
              <w:bottom w:val="single" w:sz="6" w:space="0" w:color="auto"/>
              <w:right w:val="single" w:sz="6" w:space="0" w:color="auto"/>
            </w:tcBorders>
          </w:tcPr>
          <w:p w14:paraId="6A2C3C45" w14:textId="77777777" w:rsidR="007C0EFB" w:rsidRPr="005B00C6" w:rsidRDefault="007C0EFB" w:rsidP="001877B5">
            <w:pPr>
              <w:pStyle w:val="TAL"/>
            </w:pPr>
            <w:r w:rsidRPr="005B00C6">
              <w:t>Rel-15</w:t>
            </w:r>
          </w:p>
        </w:tc>
        <w:tc>
          <w:tcPr>
            <w:tcW w:w="1984" w:type="dxa"/>
            <w:tcBorders>
              <w:top w:val="single" w:sz="6" w:space="0" w:color="auto"/>
              <w:left w:val="single" w:sz="6" w:space="0" w:color="auto"/>
              <w:bottom w:val="single" w:sz="6" w:space="0" w:color="auto"/>
              <w:right w:val="single" w:sz="6" w:space="0" w:color="auto"/>
            </w:tcBorders>
          </w:tcPr>
          <w:p w14:paraId="3E1115C8" w14:textId="77777777" w:rsidR="007C0EFB" w:rsidRPr="005B00C6" w:rsidRDefault="007C0EFB" w:rsidP="001877B5">
            <w:pPr>
              <w:pStyle w:val="TAL"/>
            </w:pPr>
            <w:proofErr w:type="spellStart"/>
            <w:r w:rsidRPr="005B00C6">
              <w:t>pc_noOf_PDNsNewConnection</w:t>
            </w:r>
            <w:proofErr w:type="spellEnd"/>
          </w:p>
        </w:tc>
        <w:tc>
          <w:tcPr>
            <w:tcW w:w="1701" w:type="dxa"/>
            <w:tcBorders>
              <w:top w:val="single" w:sz="6" w:space="0" w:color="auto"/>
              <w:left w:val="single" w:sz="6" w:space="0" w:color="auto"/>
              <w:bottom w:val="single" w:sz="6" w:space="0" w:color="auto"/>
              <w:right w:val="single" w:sz="4" w:space="0" w:color="auto"/>
            </w:tcBorders>
          </w:tcPr>
          <w:p w14:paraId="307D7705" w14:textId="77777777" w:rsidR="007C0EFB" w:rsidRPr="005B00C6" w:rsidRDefault="007C0EFB" w:rsidP="001877B5">
            <w:pPr>
              <w:pStyle w:val="TAL"/>
            </w:pPr>
          </w:p>
        </w:tc>
      </w:tr>
      <w:tr w:rsidR="0009159C" w:rsidRPr="005B00C6" w14:paraId="2AC94AD1"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6C476F73" w14:textId="77777777" w:rsidR="007C0EFB" w:rsidRPr="005B00C6" w:rsidRDefault="007C0EFB" w:rsidP="001877B5">
            <w:pPr>
              <w:pStyle w:val="TAC"/>
              <w:rPr>
                <w:rFonts w:eastAsia="MS Mincho"/>
              </w:rPr>
            </w:pPr>
            <w:r w:rsidRPr="005B00C6">
              <w:rPr>
                <w:rFonts w:eastAsia="MS Mincho"/>
              </w:rPr>
              <w:t>7</w:t>
            </w:r>
          </w:p>
        </w:tc>
        <w:tc>
          <w:tcPr>
            <w:tcW w:w="3120" w:type="dxa"/>
            <w:tcBorders>
              <w:top w:val="single" w:sz="6" w:space="0" w:color="auto"/>
              <w:left w:val="single" w:sz="6" w:space="0" w:color="auto"/>
              <w:bottom w:val="single" w:sz="6" w:space="0" w:color="auto"/>
              <w:right w:val="single" w:sz="6" w:space="0" w:color="auto"/>
            </w:tcBorders>
          </w:tcPr>
          <w:p w14:paraId="0B8B6E9D" w14:textId="77777777" w:rsidR="007C0EFB" w:rsidRPr="005B00C6" w:rsidRDefault="007C0EFB" w:rsidP="001877B5">
            <w:pPr>
              <w:pStyle w:val="TAL"/>
            </w:pPr>
            <w:r w:rsidRPr="005B00C6">
              <w:t>Void</w:t>
            </w:r>
          </w:p>
        </w:tc>
        <w:tc>
          <w:tcPr>
            <w:tcW w:w="1275" w:type="dxa"/>
            <w:tcBorders>
              <w:top w:val="single" w:sz="6" w:space="0" w:color="auto"/>
              <w:left w:val="single" w:sz="6" w:space="0" w:color="auto"/>
              <w:bottom w:val="single" w:sz="6" w:space="0" w:color="auto"/>
              <w:right w:val="single" w:sz="6" w:space="0" w:color="auto"/>
            </w:tcBorders>
          </w:tcPr>
          <w:p w14:paraId="7F1F3CCC" w14:textId="7B387A23" w:rsidR="007C0EFB" w:rsidRPr="005B00C6" w:rsidRDefault="007C0EFB" w:rsidP="001877B5">
            <w:pPr>
              <w:pStyle w:val="TAL"/>
            </w:pPr>
            <w:del w:id="30" w:author="zhangyufeng@caict.ac.cn" w:date="2022-07-25T13:47:00Z">
              <w:r w:rsidRPr="005B00C6" w:rsidDel="007067A9">
                <w:delText>24.501</w:delText>
              </w:r>
            </w:del>
          </w:p>
        </w:tc>
        <w:tc>
          <w:tcPr>
            <w:tcW w:w="851" w:type="dxa"/>
            <w:tcBorders>
              <w:top w:val="single" w:sz="6" w:space="0" w:color="auto"/>
              <w:left w:val="single" w:sz="6" w:space="0" w:color="auto"/>
              <w:bottom w:val="single" w:sz="6" w:space="0" w:color="auto"/>
              <w:right w:val="single" w:sz="6" w:space="0" w:color="auto"/>
            </w:tcBorders>
          </w:tcPr>
          <w:p w14:paraId="6C6C4E0D" w14:textId="7CE86A07" w:rsidR="007C0EFB" w:rsidRPr="005B00C6" w:rsidRDefault="007C0EFB" w:rsidP="001877B5">
            <w:pPr>
              <w:pStyle w:val="TAL"/>
            </w:pPr>
            <w:del w:id="31" w:author="zhangyufeng@caict.ac.cn" w:date="2022-07-25T13:47:00Z">
              <w:r w:rsidRPr="005B00C6" w:rsidDel="007067A9">
                <w:delText>Rel-15</w:delText>
              </w:r>
            </w:del>
          </w:p>
        </w:tc>
        <w:tc>
          <w:tcPr>
            <w:tcW w:w="1984" w:type="dxa"/>
            <w:tcBorders>
              <w:top w:val="single" w:sz="6" w:space="0" w:color="auto"/>
              <w:left w:val="single" w:sz="6" w:space="0" w:color="auto"/>
              <w:bottom w:val="single" w:sz="6" w:space="0" w:color="auto"/>
              <w:right w:val="single" w:sz="6" w:space="0" w:color="auto"/>
            </w:tcBorders>
          </w:tcPr>
          <w:p w14:paraId="11FB30F3" w14:textId="037A10F0" w:rsidR="007C0EFB" w:rsidRPr="005B00C6" w:rsidRDefault="007C0EFB" w:rsidP="001877B5">
            <w:pPr>
              <w:pStyle w:val="TAL"/>
            </w:pPr>
            <w:del w:id="32" w:author="zhangyufeng@caict.ac.cn" w:date="2022-07-25T13:47:00Z">
              <w:r w:rsidRPr="005B00C6" w:rsidDel="007067A9">
                <w:rPr>
                  <w:lang w:eastAsia="en-US"/>
                </w:rPr>
                <w:delText>pc_IMS_DNN_default</w:delText>
              </w:r>
            </w:del>
          </w:p>
        </w:tc>
        <w:tc>
          <w:tcPr>
            <w:tcW w:w="1701" w:type="dxa"/>
            <w:tcBorders>
              <w:top w:val="single" w:sz="6" w:space="0" w:color="auto"/>
              <w:left w:val="single" w:sz="6" w:space="0" w:color="auto"/>
              <w:bottom w:val="single" w:sz="6" w:space="0" w:color="auto"/>
              <w:right w:val="single" w:sz="4" w:space="0" w:color="auto"/>
            </w:tcBorders>
          </w:tcPr>
          <w:p w14:paraId="6C91A73A" w14:textId="77777777" w:rsidR="007C0EFB" w:rsidRPr="005B00C6" w:rsidRDefault="007C0EFB" w:rsidP="001877B5">
            <w:pPr>
              <w:pStyle w:val="TAL"/>
            </w:pPr>
          </w:p>
        </w:tc>
      </w:tr>
      <w:tr w:rsidR="007C0EFB" w:rsidRPr="005B00C6" w14:paraId="011FC6A8"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0747F963" w14:textId="77777777" w:rsidR="007C0EFB" w:rsidRPr="005B00C6" w:rsidRDefault="007C0EFB" w:rsidP="001877B5">
            <w:pPr>
              <w:pStyle w:val="TAC"/>
              <w:rPr>
                <w:rFonts w:eastAsia="MS Mincho"/>
              </w:rPr>
            </w:pPr>
            <w:r w:rsidRPr="005B00C6">
              <w:rPr>
                <w:rFonts w:eastAsia="MS Mincho"/>
              </w:rPr>
              <w:t>8</w:t>
            </w:r>
          </w:p>
        </w:tc>
        <w:tc>
          <w:tcPr>
            <w:tcW w:w="3120" w:type="dxa"/>
            <w:tcBorders>
              <w:top w:val="single" w:sz="6" w:space="0" w:color="auto"/>
              <w:left w:val="single" w:sz="6" w:space="0" w:color="auto"/>
              <w:bottom w:val="single" w:sz="6" w:space="0" w:color="auto"/>
              <w:right w:val="single" w:sz="6" w:space="0" w:color="auto"/>
            </w:tcBorders>
          </w:tcPr>
          <w:p w14:paraId="6F370D0D" w14:textId="77777777" w:rsidR="007C0EFB" w:rsidRPr="005B00C6" w:rsidRDefault="007C0EFB" w:rsidP="001877B5">
            <w:pPr>
              <w:pStyle w:val="TAL"/>
            </w:pPr>
            <w:r w:rsidRPr="005B00C6">
              <w:t>Support of Emergency PDU session transfer from N1 mode to S1 mode when network does not support N26 interface</w:t>
            </w:r>
          </w:p>
        </w:tc>
        <w:tc>
          <w:tcPr>
            <w:tcW w:w="1275" w:type="dxa"/>
            <w:tcBorders>
              <w:top w:val="single" w:sz="6" w:space="0" w:color="auto"/>
              <w:left w:val="single" w:sz="6" w:space="0" w:color="auto"/>
              <w:bottom w:val="single" w:sz="6" w:space="0" w:color="auto"/>
              <w:right w:val="single" w:sz="6" w:space="0" w:color="auto"/>
            </w:tcBorders>
          </w:tcPr>
          <w:p w14:paraId="2DFC8D81" w14:textId="77777777" w:rsidR="007C0EFB" w:rsidRPr="005B00C6" w:rsidRDefault="007C0EFB" w:rsidP="001877B5">
            <w:pPr>
              <w:pStyle w:val="TAL"/>
            </w:pPr>
            <w:r w:rsidRPr="005B00C6">
              <w:t>TS 24.501, 6.1.4.2</w:t>
            </w:r>
          </w:p>
        </w:tc>
        <w:tc>
          <w:tcPr>
            <w:tcW w:w="851" w:type="dxa"/>
            <w:tcBorders>
              <w:top w:val="single" w:sz="6" w:space="0" w:color="auto"/>
              <w:left w:val="single" w:sz="6" w:space="0" w:color="auto"/>
              <w:bottom w:val="single" w:sz="6" w:space="0" w:color="auto"/>
              <w:right w:val="single" w:sz="6" w:space="0" w:color="auto"/>
            </w:tcBorders>
          </w:tcPr>
          <w:p w14:paraId="4CCD695A" w14:textId="77777777" w:rsidR="007C0EFB" w:rsidRPr="005B00C6" w:rsidRDefault="007C0EFB" w:rsidP="001877B5">
            <w:pPr>
              <w:pStyle w:val="TAL"/>
            </w:pPr>
            <w:r w:rsidRPr="005B00C6">
              <w:t>Rel-15</w:t>
            </w:r>
          </w:p>
        </w:tc>
        <w:tc>
          <w:tcPr>
            <w:tcW w:w="1984" w:type="dxa"/>
            <w:tcBorders>
              <w:top w:val="single" w:sz="6" w:space="0" w:color="auto"/>
              <w:left w:val="single" w:sz="6" w:space="0" w:color="auto"/>
              <w:bottom w:val="single" w:sz="6" w:space="0" w:color="auto"/>
              <w:right w:val="single" w:sz="6" w:space="0" w:color="auto"/>
            </w:tcBorders>
          </w:tcPr>
          <w:p w14:paraId="7F4F7337" w14:textId="77777777" w:rsidR="007C0EFB" w:rsidRPr="005B00C6" w:rsidRDefault="007C0EFB" w:rsidP="001877B5">
            <w:pPr>
              <w:pStyle w:val="TAL"/>
              <w:rPr>
                <w:lang w:eastAsia="en-US"/>
              </w:rPr>
            </w:pPr>
            <w:r w:rsidRPr="005B00C6">
              <w:t>pc_TransferEmergencyPDUN1toS1noN26</w:t>
            </w:r>
          </w:p>
        </w:tc>
        <w:tc>
          <w:tcPr>
            <w:tcW w:w="1701" w:type="dxa"/>
            <w:tcBorders>
              <w:top w:val="single" w:sz="6" w:space="0" w:color="auto"/>
              <w:left w:val="single" w:sz="6" w:space="0" w:color="auto"/>
              <w:bottom w:val="single" w:sz="6" w:space="0" w:color="auto"/>
              <w:right w:val="single" w:sz="4" w:space="0" w:color="auto"/>
            </w:tcBorders>
          </w:tcPr>
          <w:p w14:paraId="2603F6CC" w14:textId="77777777" w:rsidR="007C0EFB" w:rsidRPr="005B00C6" w:rsidRDefault="007C0EFB" w:rsidP="001877B5">
            <w:pPr>
              <w:pStyle w:val="TAL"/>
            </w:pPr>
            <w:r w:rsidRPr="005B00C6">
              <w:t>Will the UE attempt to transfer an existing Emergency PDU session upon inter-system change from N1 mode to S1 mode in EMM-IDLE mode if the network does not support N26 interface</w:t>
            </w:r>
          </w:p>
        </w:tc>
      </w:tr>
      <w:tr w:rsidR="007C0EFB" w:rsidRPr="005B00C6" w14:paraId="34CCBA2E"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3B14C6A4" w14:textId="77777777" w:rsidR="007C0EFB" w:rsidRPr="005B00C6" w:rsidRDefault="007C0EFB" w:rsidP="001877B5">
            <w:pPr>
              <w:pStyle w:val="TAC"/>
              <w:rPr>
                <w:rFonts w:eastAsia="MS Mincho"/>
              </w:rPr>
            </w:pPr>
            <w:r w:rsidRPr="005B00C6">
              <w:rPr>
                <w:rFonts w:eastAsia="MS Mincho"/>
              </w:rPr>
              <w:t>9</w:t>
            </w:r>
          </w:p>
        </w:tc>
        <w:tc>
          <w:tcPr>
            <w:tcW w:w="3120" w:type="dxa"/>
            <w:tcBorders>
              <w:top w:val="single" w:sz="6" w:space="0" w:color="auto"/>
              <w:left w:val="single" w:sz="6" w:space="0" w:color="auto"/>
              <w:bottom w:val="single" w:sz="6" w:space="0" w:color="auto"/>
              <w:right w:val="single" w:sz="6" w:space="0" w:color="auto"/>
            </w:tcBorders>
          </w:tcPr>
          <w:p w14:paraId="2715507B" w14:textId="77777777" w:rsidR="007C0EFB" w:rsidRPr="005B00C6" w:rsidRDefault="007C0EFB" w:rsidP="001877B5">
            <w:pPr>
              <w:pStyle w:val="TAL"/>
            </w:pPr>
            <w:r w:rsidRPr="005B00C6">
              <w:t>Support of Emergency PDN connection transfer from S1 mode to N1 mode when network does not support N26 interface</w:t>
            </w:r>
          </w:p>
        </w:tc>
        <w:tc>
          <w:tcPr>
            <w:tcW w:w="1275" w:type="dxa"/>
            <w:tcBorders>
              <w:top w:val="single" w:sz="6" w:space="0" w:color="auto"/>
              <w:left w:val="single" w:sz="6" w:space="0" w:color="auto"/>
              <w:bottom w:val="single" w:sz="6" w:space="0" w:color="auto"/>
              <w:right w:val="single" w:sz="6" w:space="0" w:color="auto"/>
            </w:tcBorders>
          </w:tcPr>
          <w:p w14:paraId="77BD47E3" w14:textId="77777777" w:rsidR="007C0EFB" w:rsidRPr="005B00C6" w:rsidRDefault="007C0EFB" w:rsidP="001877B5">
            <w:pPr>
              <w:pStyle w:val="TAL"/>
            </w:pPr>
            <w:r w:rsidRPr="005B00C6">
              <w:t>TS 24.501, 6.1.4.2</w:t>
            </w:r>
          </w:p>
        </w:tc>
        <w:tc>
          <w:tcPr>
            <w:tcW w:w="851" w:type="dxa"/>
            <w:tcBorders>
              <w:top w:val="single" w:sz="6" w:space="0" w:color="auto"/>
              <w:left w:val="single" w:sz="6" w:space="0" w:color="auto"/>
              <w:bottom w:val="single" w:sz="6" w:space="0" w:color="auto"/>
              <w:right w:val="single" w:sz="6" w:space="0" w:color="auto"/>
            </w:tcBorders>
          </w:tcPr>
          <w:p w14:paraId="337BBB10" w14:textId="77777777" w:rsidR="007C0EFB" w:rsidRPr="005B00C6" w:rsidRDefault="007C0EFB" w:rsidP="001877B5">
            <w:pPr>
              <w:pStyle w:val="TAL"/>
            </w:pPr>
            <w:r w:rsidRPr="005B00C6">
              <w:t>Rel-15</w:t>
            </w:r>
          </w:p>
        </w:tc>
        <w:tc>
          <w:tcPr>
            <w:tcW w:w="1984" w:type="dxa"/>
            <w:tcBorders>
              <w:top w:val="single" w:sz="6" w:space="0" w:color="auto"/>
              <w:left w:val="single" w:sz="6" w:space="0" w:color="auto"/>
              <w:bottom w:val="single" w:sz="6" w:space="0" w:color="auto"/>
              <w:right w:val="single" w:sz="6" w:space="0" w:color="auto"/>
            </w:tcBorders>
          </w:tcPr>
          <w:p w14:paraId="2CC4285C" w14:textId="77777777" w:rsidR="007C0EFB" w:rsidRPr="005B00C6" w:rsidRDefault="007C0EFB" w:rsidP="001877B5">
            <w:pPr>
              <w:pStyle w:val="TAL"/>
              <w:rPr>
                <w:lang w:eastAsia="en-US"/>
              </w:rPr>
            </w:pPr>
            <w:r w:rsidRPr="005B00C6">
              <w:t>pc_TransferEmergencyPDUS1toN1noN26</w:t>
            </w:r>
          </w:p>
        </w:tc>
        <w:tc>
          <w:tcPr>
            <w:tcW w:w="1701" w:type="dxa"/>
            <w:tcBorders>
              <w:top w:val="single" w:sz="6" w:space="0" w:color="auto"/>
              <w:left w:val="single" w:sz="6" w:space="0" w:color="auto"/>
              <w:bottom w:val="single" w:sz="6" w:space="0" w:color="auto"/>
              <w:right w:val="single" w:sz="4" w:space="0" w:color="auto"/>
            </w:tcBorders>
          </w:tcPr>
          <w:p w14:paraId="7C4D1933" w14:textId="77777777" w:rsidR="007C0EFB" w:rsidRPr="005B00C6" w:rsidRDefault="007C0EFB" w:rsidP="001877B5">
            <w:pPr>
              <w:pStyle w:val="TAL"/>
            </w:pPr>
            <w:r w:rsidRPr="005B00C6">
              <w:t>Will the UE attempt to transfer an existing Emergency PDN connection upon inter-system change from S1 mode to N1 mode in EMM-IDLE mode if the network does not support N26 interface</w:t>
            </w:r>
          </w:p>
        </w:tc>
      </w:tr>
      <w:tr w:rsidR="007C0EFB" w:rsidRPr="005B00C6" w14:paraId="69FEEC70"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2D0F4BE8" w14:textId="77777777" w:rsidR="007C0EFB" w:rsidRPr="005B00C6" w:rsidRDefault="007C0EFB" w:rsidP="001877B5">
            <w:pPr>
              <w:pStyle w:val="TAC"/>
              <w:rPr>
                <w:rFonts w:eastAsia="MS Mincho"/>
              </w:rPr>
            </w:pPr>
            <w:r w:rsidRPr="005B00C6">
              <w:rPr>
                <w:rFonts w:eastAsia="MS Mincho"/>
              </w:rPr>
              <w:t>10</w:t>
            </w:r>
          </w:p>
        </w:tc>
        <w:tc>
          <w:tcPr>
            <w:tcW w:w="3120" w:type="dxa"/>
            <w:tcBorders>
              <w:top w:val="single" w:sz="6" w:space="0" w:color="auto"/>
              <w:left w:val="single" w:sz="6" w:space="0" w:color="auto"/>
              <w:bottom w:val="single" w:sz="6" w:space="0" w:color="auto"/>
              <w:right w:val="single" w:sz="6" w:space="0" w:color="auto"/>
            </w:tcBorders>
          </w:tcPr>
          <w:p w14:paraId="3EDFCAEA" w14:textId="77777777" w:rsidR="007C0EFB" w:rsidRPr="005B00C6" w:rsidRDefault="007C0EFB" w:rsidP="001877B5">
            <w:pPr>
              <w:pStyle w:val="TAL"/>
            </w:pPr>
            <w:r w:rsidRPr="005B00C6">
              <w:t>Support of UE's usage setting as data centric</w:t>
            </w:r>
          </w:p>
        </w:tc>
        <w:tc>
          <w:tcPr>
            <w:tcW w:w="1275" w:type="dxa"/>
            <w:tcBorders>
              <w:top w:val="single" w:sz="6" w:space="0" w:color="auto"/>
              <w:left w:val="single" w:sz="6" w:space="0" w:color="auto"/>
              <w:bottom w:val="single" w:sz="6" w:space="0" w:color="auto"/>
              <w:right w:val="single" w:sz="6" w:space="0" w:color="auto"/>
            </w:tcBorders>
          </w:tcPr>
          <w:p w14:paraId="2A783F5D" w14:textId="77777777" w:rsidR="007C0EFB" w:rsidRPr="005B00C6" w:rsidRDefault="007C0EFB" w:rsidP="001877B5">
            <w:pPr>
              <w:pStyle w:val="TAL"/>
            </w:pPr>
            <w:r w:rsidRPr="005B00C6">
              <w:t>TS 24.501, 4.3.1</w:t>
            </w:r>
          </w:p>
        </w:tc>
        <w:tc>
          <w:tcPr>
            <w:tcW w:w="851" w:type="dxa"/>
            <w:tcBorders>
              <w:top w:val="single" w:sz="6" w:space="0" w:color="auto"/>
              <w:left w:val="single" w:sz="6" w:space="0" w:color="auto"/>
              <w:bottom w:val="single" w:sz="6" w:space="0" w:color="auto"/>
              <w:right w:val="single" w:sz="6" w:space="0" w:color="auto"/>
            </w:tcBorders>
          </w:tcPr>
          <w:p w14:paraId="622389C8" w14:textId="77777777" w:rsidR="007C0EFB" w:rsidRPr="005B00C6" w:rsidRDefault="007C0EFB" w:rsidP="001877B5">
            <w:pPr>
              <w:pStyle w:val="TAL"/>
            </w:pPr>
            <w:r w:rsidRPr="005B00C6">
              <w:t>Rel-15</w:t>
            </w:r>
          </w:p>
        </w:tc>
        <w:tc>
          <w:tcPr>
            <w:tcW w:w="1984" w:type="dxa"/>
            <w:tcBorders>
              <w:top w:val="single" w:sz="6" w:space="0" w:color="auto"/>
              <w:left w:val="single" w:sz="6" w:space="0" w:color="auto"/>
              <w:bottom w:val="single" w:sz="6" w:space="0" w:color="auto"/>
              <w:right w:val="single" w:sz="6" w:space="0" w:color="auto"/>
            </w:tcBorders>
          </w:tcPr>
          <w:p w14:paraId="0869A3F0" w14:textId="77777777" w:rsidR="007C0EFB" w:rsidRPr="005B00C6" w:rsidRDefault="007C0EFB" w:rsidP="001877B5">
            <w:pPr>
              <w:pStyle w:val="TAL"/>
            </w:pPr>
            <w:proofErr w:type="spellStart"/>
            <w:r w:rsidRPr="005B00C6">
              <w:t>pc_data_centric</w:t>
            </w:r>
            <w:proofErr w:type="spellEnd"/>
          </w:p>
        </w:tc>
        <w:tc>
          <w:tcPr>
            <w:tcW w:w="1701" w:type="dxa"/>
            <w:tcBorders>
              <w:top w:val="single" w:sz="6" w:space="0" w:color="auto"/>
              <w:left w:val="single" w:sz="6" w:space="0" w:color="auto"/>
              <w:bottom w:val="single" w:sz="6" w:space="0" w:color="auto"/>
              <w:right w:val="single" w:sz="4" w:space="0" w:color="auto"/>
            </w:tcBorders>
          </w:tcPr>
          <w:p w14:paraId="57C2DF57" w14:textId="77777777" w:rsidR="007C0EFB" w:rsidRPr="005B00C6" w:rsidRDefault="007C0EFB" w:rsidP="001877B5">
            <w:pPr>
              <w:pStyle w:val="TAL"/>
            </w:pPr>
            <w:r w:rsidRPr="005B00C6">
              <w:t>UE supports to be configured to consistently behave as a Data centric UE.</w:t>
            </w:r>
          </w:p>
        </w:tc>
      </w:tr>
      <w:tr w:rsidR="007C0EFB" w:rsidRPr="005B00C6" w14:paraId="7E4C6D25" w14:textId="77777777" w:rsidTr="0009159C">
        <w:trPr>
          <w:cantSplit/>
          <w:jc w:val="center"/>
        </w:trPr>
        <w:tc>
          <w:tcPr>
            <w:tcW w:w="719" w:type="dxa"/>
            <w:tcBorders>
              <w:top w:val="single" w:sz="6" w:space="0" w:color="auto"/>
              <w:left w:val="single" w:sz="6" w:space="0" w:color="auto"/>
              <w:bottom w:val="single" w:sz="6" w:space="0" w:color="auto"/>
              <w:right w:val="single" w:sz="6" w:space="0" w:color="auto"/>
            </w:tcBorders>
          </w:tcPr>
          <w:p w14:paraId="73C16ABD" w14:textId="77777777" w:rsidR="007C0EFB" w:rsidRPr="005B00C6" w:rsidRDefault="007C0EFB" w:rsidP="001877B5">
            <w:pPr>
              <w:pStyle w:val="TAC"/>
              <w:rPr>
                <w:rFonts w:eastAsia="MS Mincho"/>
              </w:rPr>
            </w:pPr>
            <w:r w:rsidRPr="005B00C6">
              <w:rPr>
                <w:rFonts w:eastAsia="MS Mincho"/>
              </w:rPr>
              <w:t>11</w:t>
            </w:r>
          </w:p>
        </w:tc>
        <w:tc>
          <w:tcPr>
            <w:tcW w:w="3120" w:type="dxa"/>
            <w:tcBorders>
              <w:top w:val="single" w:sz="6" w:space="0" w:color="auto"/>
              <w:left w:val="single" w:sz="6" w:space="0" w:color="auto"/>
              <w:bottom w:val="single" w:sz="6" w:space="0" w:color="auto"/>
              <w:right w:val="single" w:sz="6" w:space="0" w:color="auto"/>
            </w:tcBorders>
          </w:tcPr>
          <w:p w14:paraId="5E28BDA2" w14:textId="77777777" w:rsidR="007C0EFB" w:rsidRPr="005B00C6" w:rsidRDefault="007C0EFB" w:rsidP="001877B5">
            <w:pPr>
              <w:pStyle w:val="TAL"/>
            </w:pPr>
            <w:r w:rsidRPr="005B00C6">
              <w:t>Support of join in MBS multicast session by sending a PDU Session Modification Request</w:t>
            </w:r>
          </w:p>
        </w:tc>
        <w:tc>
          <w:tcPr>
            <w:tcW w:w="1275" w:type="dxa"/>
            <w:tcBorders>
              <w:top w:val="single" w:sz="6" w:space="0" w:color="auto"/>
              <w:left w:val="single" w:sz="6" w:space="0" w:color="auto"/>
              <w:bottom w:val="single" w:sz="6" w:space="0" w:color="auto"/>
              <w:right w:val="single" w:sz="6" w:space="0" w:color="auto"/>
            </w:tcBorders>
          </w:tcPr>
          <w:p w14:paraId="5BFFDC1F" w14:textId="77777777" w:rsidR="007C0EFB" w:rsidRPr="005B00C6" w:rsidRDefault="007C0EFB" w:rsidP="001877B5">
            <w:pPr>
              <w:pStyle w:val="TAL"/>
            </w:pPr>
            <w:r w:rsidRPr="005B00C6">
              <w:t>TS 23.247</w:t>
            </w:r>
          </w:p>
          <w:p w14:paraId="01AC7D2A" w14:textId="77777777" w:rsidR="007C0EFB" w:rsidRPr="005B00C6" w:rsidRDefault="007C0EFB" w:rsidP="001877B5">
            <w:pPr>
              <w:pStyle w:val="TAL"/>
            </w:pPr>
            <w:r w:rsidRPr="005B00C6">
              <w:t>7.2.1</w:t>
            </w:r>
          </w:p>
        </w:tc>
        <w:tc>
          <w:tcPr>
            <w:tcW w:w="851" w:type="dxa"/>
            <w:tcBorders>
              <w:top w:val="single" w:sz="6" w:space="0" w:color="auto"/>
              <w:left w:val="single" w:sz="6" w:space="0" w:color="auto"/>
              <w:bottom w:val="single" w:sz="6" w:space="0" w:color="auto"/>
              <w:right w:val="single" w:sz="6" w:space="0" w:color="auto"/>
            </w:tcBorders>
          </w:tcPr>
          <w:p w14:paraId="514A56F3" w14:textId="77777777" w:rsidR="007C0EFB" w:rsidRPr="005B00C6" w:rsidRDefault="007C0EFB" w:rsidP="001877B5">
            <w:pPr>
              <w:pStyle w:val="TAL"/>
            </w:pPr>
            <w:r w:rsidRPr="005B00C6">
              <w:t>Rel-17</w:t>
            </w:r>
          </w:p>
        </w:tc>
        <w:tc>
          <w:tcPr>
            <w:tcW w:w="1984" w:type="dxa"/>
            <w:tcBorders>
              <w:top w:val="single" w:sz="6" w:space="0" w:color="auto"/>
              <w:left w:val="single" w:sz="6" w:space="0" w:color="auto"/>
              <w:bottom w:val="single" w:sz="6" w:space="0" w:color="auto"/>
              <w:right w:val="single" w:sz="6" w:space="0" w:color="auto"/>
            </w:tcBorders>
          </w:tcPr>
          <w:p w14:paraId="2BF685F1" w14:textId="77777777" w:rsidR="007C0EFB" w:rsidRPr="005B00C6" w:rsidRDefault="007C0EFB" w:rsidP="001877B5">
            <w:pPr>
              <w:pStyle w:val="TAL"/>
            </w:pPr>
            <w:proofErr w:type="spellStart"/>
            <w:r w:rsidRPr="005B00C6">
              <w:t>pc_Join_MBS_by_PDU_Modification</w:t>
            </w:r>
            <w:proofErr w:type="spellEnd"/>
          </w:p>
        </w:tc>
        <w:tc>
          <w:tcPr>
            <w:tcW w:w="1701" w:type="dxa"/>
            <w:tcBorders>
              <w:top w:val="single" w:sz="6" w:space="0" w:color="auto"/>
              <w:left w:val="single" w:sz="6" w:space="0" w:color="auto"/>
              <w:bottom w:val="single" w:sz="6" w:space="0" w:color="auto"/>
              <w:right w:val="single" w:sz="4" w:space="0" w:color="auto"/>
            </w:tcBorders>
          </w:tcPr>
          <w:p w14:paraId="2B7D3AFB" w14:textId="77777777" w:rsidR="007C0EFB" w:rsidRPr="005B00C6" w:rsidRDefault="007C0EFB" w:rsidP="001877B5">
            <w:pPr>
              <w:pStyle w:val="TAL"/>
            </w:pPr>
            <w:r w:rsidRPr="005B00C6">
              <w:t xml:space="preserve">If </w:t>
            </w:r>
            <w:proofErr w:type="spellStart"/>
            <w:r w:rsidRPr="005B00C6">
              <w:t>pc_Join_MBS_by_PDU_Modification</w:t>
            </w:r>
            <w:proofErr w:type="spellEnd"/>
            <w:r w:rsidRPr="005B00C6">
              <w:t>, UE join in MBS multicast session by sending a PDU Session Modification Request, else UE join in MBS multicast session by sending a PDU Session Establishment Request</w:t>
            </w:r>
          </w:p>
        </w:tc>
      </w:tr>
    </w:tbl>
    <w:p w14:paraId="55042CF6" w14:textId="77777777" w:rsidR="007C0EFB" w:rsidRPr="005B00C6" w:rsidRDefault="007C0EFB" w:rsidP="007C0EFB">
      <w:pPr>
        <w:rPr>
          <w:lang w:eastAsia="ko-KR"/>
        </w:rPr>
      </w:pPr>
    </w:p>
    <w:p w14:paraId="4D96AF07" w14:textId="7A33E1D2" w:rsidR="007C0EFB" w:rsidRPr="007C0EFB" w:rsidRDefault="007C0EFB" w:rsidP="007C0EFB">
      <w:pPr>
        <w:pStyle w:val="Separation"/>
        <w:rPr>
          <w:rFonts w:eastAsia="??"/>
        </w:rPr>
      </w:pPr>
      <w:r w:rsidRPr="00CE5613">
        <w:rPr>
          <w:rFonts w:eastAsia="??"/>
          <w:color w:val="FF0000"/>
          <w:sz w:val="32"/>
        </w:rPr>
        <w:lastRenderedPageBreak/>
        <w:t>&lt;&lt; End of changes &gt;&gt;</w:t>
      </w:r>
    </w:p>
    <w:sectPr w:rsidR="007C0EFB" w:rsidRPr="007C0E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0251B" w14:textId="77777777" w:rsidR="003F2F3A" w:rsidRDefault="003F2F3A">
      <w:r>
        <w:separator/>
      </w:r>
    </w:p>
  </w:endnote>
  <w:endnote w:type="continuationSeparator" w:id="0">
    <w:p w14:paraId="4AF05481" w14:textId="77777777" w:rsidR="003F2F3A" w:rsidRDefault="003F2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B08D2" w14:textId="77777777" w:rsidR="003F2F3A" w:rsidRDefault="003F2F3A">
      <w:r>
        <w:separator/>
      </w:r>
    </w:p>
  </w:footnote>
  <w:footnote w:type="continuationSeparator" w:id="0">
    <w:p w14:paraId="2139A750" w14:textId="77777777" w:rsidR="003F2F3A" w:rsidRDefault="003F2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219E1"/>
    <w:multiLevelType w:val="hybridMultilevel"/>
    <w:tmpl w:val="7EBA412E"/>
    <w:lvl w:ilvl="0" w:tplc="44FE1CA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D953FC"/>
    <w:multiLevelType w:val="hybridMultilevel"/>
    <w:tmpl w:val="056A1E68"/>
    <w:lvl w:ilvl="0" w:tplc="BCDC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Style12"/>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0"/>
  </w:num>
  <w:num w:numId="5" w16cid:durableId="1987322106">
    <w:abstractNumId w:val="17"/>
  </w:num>
  <w:num w:numId="6" w16cid:durableId="614866419">
    <w:abstractNumId w:val="6"/>
  </w:num>
  <w:num w:numId="7" w16cid:durableId="1624312451">
    <w:abstractNumId w:val="28"/>
  </w:num>
  <w:num w:numId="8" w16cid:durableId="161236670">
    <w:abstractNumId w:val="22"/>
  </w:num>
  <w:num w:numId="9" w16cid:durableId="868756279">
    <w:abstractNumId w:val="25"/>
  </w:num>
  <w:num w:numId="10" w16cid:durableId="557740024">
    <w:abstractNumId w:val="26"/>
  </w:num>
  <w:num w:numId="11" w16cid:durableId="566721423">
    <w:abstractNumId w:val="9"/>
  </w:num>
  <w:num w:numId="12" w16cid:durableId="927350401">
    <w:abstractNumId w:val="12"/>
  </w:num>
  <w:num w:numId="13" w16cid:durableId="1947224371">
    <w:abstractNumId w:val="8"/>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5"/>
  </w:num>
  <w:num w:numId="22" w16cid:durableId="1183323581">
    <w:abstractNumId w:val="16"/>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7"/>
  </w:num>
  <w:num w:numId="29" w16cid:durableId="1067413850">
    <w:abstractNumId w:val="3"/>
  </w:num>
  <w:num w:numId="30" w16cid:durableId="2071729645">
    <w:abstractNumId w:val="11"/>
  </w:num>
  <w:num w:numId="31" w16cid:durableId="900755827">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685"/>
    <w:rsid w:val="000171E5"/>
    <w:rsid w:val="00022E4A"/>
    <w:rsid w:val="000232CB"/>
    <w:rsid w:val="000249CD"/>
    <w:rsid w:val="00024B79"/>
    <w:rsid w:val="0002633F"/>
    <w:rsid w:val="000302A9"/>
    <w:rsid w:val="000308F8"/>
    <w:rsid w:val="00031662"/>
    <w:rsid w:val="000342A4"/>
    <w:rsid w:val="000413FA"/>
    <w:rsid w:val="0004152A"/>
    <w:rsid w:val="000448AF"/>
    <w:rsid w:val="00047D0C"/>
    <w:rsid w:val="000519EB"/>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1C9A"/>
    <w:rsid w:val="00085CBC"/>
    <w:rsid w:val="00086FB6"/>
    <w:rsid w:val="00090ADD"/>
    <w:rsid w:val="0009159C"/>
    <w:rsid w:val="00091BFD"/>
    <w:rsid w:val="00092002"/>
    <w:rsid w:val="000926F0"/>
    <w:rsid w:val="0009284D"/>
    <w:rsid w:val="0009681D"/>
    <w:rsid w:val="000A216A"/>
    <w:rsid w:val="000A3C6E"/>
    <w:rsid w:val="000A4C13"/>
    <w:rsid w:val="000A59BF"/>
    <w:rsid w:val="000A6394"/>
    <w:rsid w:val="000A7280"/>
    <w:rsid w:val="000B283B"/>
    <w:rsid w:val="000B491E"/>
    <w:rsid w:val="000B55CF"/>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0D1"/>
    <w:rsid w:val="00117509"/>
    <w:rsid w:val="00120252"/>
    <w:rsid w:val="00120774"/>
    <w:rsid w:val="00123C7A"/>
    <w:rsid w:val="001250CB"/>
    <w:rsid w:val="00125159"/>
    <w:rsid w:val="0012633C"/>
    <w:rsid w:val="001271BD"/>
    <w:rsid w:val="00127827"/>
    <w:rsid w:val="0013100A"/>
    <w:rsid w:val="00131027"/>
    <w:rsid w:val="001368DD"/>
    <w:rsid w:val="00140D18"/>
    <w:rsid w:val="001416DD"/>
    <w:rsid w:val="001430B7"/>
    <w:rsid w:val="001438E8"/>
    <w:rsid w:val="001446D0"/>
    <w:rsid w:val="0014587A"/>
    <w:rsid w:val="00145B13"/>
    <w:rsid w:val="00145D43"/>
    <w:rsid w:val="00145EDF"/>
    <w:rsid w:val="00146D12"/>
    <w:rsid w:val="00150F5F"/>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4352"/>
    <w:rsid w:val="00175587"/>
    <w:rsid w:val="0017686D"/>
    <w:rsid w:val="00177B13"/>
    <w:rsid w:val="00182A86"/>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1D2B"/>
    <w:rsid w:val="002227C6"/>
    <w:rsid w:val="00223240"/>
    <w:rsid w:val="00223432"/>
    <w:rsid w:val="00224089"/>
    <w:rsid w:val="00225271"/>
    <w:rsid w:val="002259EC"/>
    <w:rsid w:val="00225D86"/>
    <w:rsid w:val="00226A24"/>
    <w:rsid w:val="0022728D"/>
    <w:rsid w:val="00227F43"/>
    <w:rsid w:val="00231AB1"/>
    <w:rsid w:val="00231CEA"/>
    <w:rsid w:val="0023212C"/>
    <w:rsid w:val="0023472F"/>
    <w:rsid w:val="002351F3"/>
    <w:rsid w:val="00237133"/>
    <w:rsid w:val="00240D4F"/>
    <w:rsid w:val="0024282D"/>
    <w:rsid w:val="00244833"/>
    <w:rsid w:val="00246E0C"/>
    <w:rsid w:val="00246FC2"/>
    <w:rsid w:val="0026004D"/>
    <w:rsid w:val="00262FFC"/>
    <w:rsid w:val="00263384"/>
    <w:rsid w:val="00263674"/>
    <w:rsid w:val="002640DD"/>
    <w:rsid w:val="00266AD7"/>
    <w:rsid w:val="00267660"/>
    <w:rsid w:val="0027190E"/>
    <w:rsid w:val="002731F9"/>
    <w:rsid w:val="002732F3"/>
    <w:rsid w:val="00274647"/>
    <w:rsid w:val="0027586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63C"/>
    <w:rsid w:val="002E191C"/>
    <w:rsid w:val="002E29D9"/>
    <w:rsid w:val="002E472E"/>
    <w:rsid w:val="002E619E"/>
    <w:rsid w:val="002E7AC3"/>
    <w:rsid w:val="002F016A"/>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57395"/>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A83"/>
    <w:rsid w:val="003C6F9C"/>
    <w:rsid w:val="003D1225"/>
    <w:rsid w:val="003D42A9"/>
    <w:rsid w:val="003D5514"/>
    <w:rsid w:val="003D5C2F"/>
    <w:rsid w:val="003D6492"/>
    <w:rsid w:val="003E16B4"/>
    <w:rsid w:val="003E1A36"/>
    <w:rsid w:val="003E1F37"/>
    <w:rsid w:val="003E6100"/>
    <w:rsid w:val="003E6EA3"/>
    <w:rsid w:val="003F2F3A"/>
    <w:rsid w:val="003F539C"/>
    <w:rsid w:val="003F5C30"/>
    <w:rsid w:val="004007FE"/>
    <w:rsid w:val="00404392"/>
    <w:rsid w:val="00404E8F"/>
    <w:rsid w:val="004056B9"/>
    <w:rsid w:val="00405AB9"/>
    <w:rsid w:val="00406053"/>
    <w:rsid w:val="00410371"/>
    <w:rsid w:val="004105DE"/>
    <w:rsid w:val="0041299F"/>
    <w:rsid w:val="00413933"/>
    <w:rsid w:val="00414B9D"/>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A3"/>
    <w:rsid w:val="004434EE"/>
    <w:rsid w:val="00446670"/>
    <w:rsid w:val="00450614"/>
    <w:rsid w:val="0045578B"/>
    <w:rsid w:val="00456D02"/>
    <w:rsid w:val="0046113E"/>
    <w:rsid w:val="00461E8B"/>
    <w:rsid w:val="004624EE"/>
    <w:rsid w:val="00462A3E"/>
    <w:rsid w:val="00465FAC"/>
    <w:rsid w:val="00467028"/>
    <w:rsid w:val="00471F4C"/>
    <w:rsid w:val="00473445"/>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25DB"/>
    <w:rsid w:val="00512892"/>
    <w:rsid w:val="00513441"/>
    <w:rsid w:val="00513CE9"/>
    <w:rsid w:val="005148D9"/>
    <w:rsid w:val="0051580D"/>
    <w:rsid w:val="00516675"/>
    <w:rsid w:val="00517179"/>
    <w:rsid w:val="00520518"/>
    <w:rsid w:val="00520DE5"/>
    <w:rsid w:val="00522158"/>
    <w:rsid w:val="00523AC6"/>
    <w:rsid w:val="0052557F"/>
    <w:rsid w:val="00526167"/>
    <w:rsid w:val="0053198B"/>
    <w:rsid w:val="00532BF9"/>
    <w:rsid w:val="005344E4"/>
    <w:rsid w:val="00535668"/>
    <w:rsid w:val="0053635E"/>
    <w:rsid w:val="005416FF"/>
    <w:rsid w:val="005421A8"/>
    <w:rsid w:val="00546366"/>
    <w:rsid w:val="00546628"/>
    <w:rsid w:val="00547111"/>
    <w:rsid w:val="00553DFB"/>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B018C"/>
    <w:rsid w:val="005B09CF"/>
    <w:rsid w:val="005B0C7D"/>
    <w:rsid w:val="005B1705"/>
    <w:rsid w:val="005B3AC8"/>
    <w:rsid w:val="005B444E"/>
    <w:rsid w:val="005B6577"/>
    <w:rsid w:val="005C1DE1"/>
    <w:rsid w:val="005C1EEA"/>
    <w:rsid w:val="005C465C"/>
    <w:rsid w:val="005C6309"/>
    <w:rsid w:val="005D0DD8"/>
    <w:rsid w:val="005D19D3"/>
    <w:rsid w:val="005D39DC"/>
    <w:rsid w:val="005D6117"/>
    <w:rsid w:val="005D7354"/>
    <w:rsid w:val="005E1258"/>
    <w:rsid w:val="005E22F8"/>
    <w:rsid w:val="005E2602"/>
    <w:rsid w:val="005E26A4"/>
    <w:rsid w:val="005E2C44"/>
    <w:rsid w:val="005E54B7"/>
    <w:rsid w:val="005E58EF"/>
    <w:rsid w:val="005E5EFF"/>
    <w:rsid w:val="005E6DCB"/>
    <w:rsid w:val="005E7015"/>
    <w:rsid w:val="005F0675"/>
    <w:rsid w:val="005F10AC"/>
    <w:rsid w:val="005F2915"/>
    <w:rsid w:val="005F294E"/>
    <w:rsid w:val="005F3460"/>
    <w:rsid w:val="005F52A4"/>
    <w:rsid w:val="0060058C"/>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77F"/>
    <w:rsid w:val="00666EA5"/>
    <w:rsid w:val="00666FE0"/>
    <w:rsid w:val="0067132F"/>
    <w:rsid w:val="00674F31"/>
    <w:rsid w:val="00677168"/>
    <w:rsid w:val="00684D8E"/>
    <w:rsid w:val="0069080F"/>
    <w:rsid w:val="006909A8"/>
    <w:rsid w:val="0069337A"/>
    <w:rsid w:val="00695808"/>
    <w:rsid w:val="006975E9"/>
    <w:rsid w:val="006A3608"/>
    <w:rsid w:val="006A764B"/>
    <w:rsid w:val="006B1CA2"/>
    <w:rsid w:val="006B46FB"/>
    <w:rsid w:val="006B4775"/>
    <w:rsid w:val="006B50B0"/>
    <w:rsid w:val="006B53E0"/>
    <w:rsid w:val="006B61A3"/>
    <w:rsid w:val="006B6391"/>
    <w:rsid w:val="006B6882"/>
    <w:rsid w:val="006B7473"/>
    <w:rsid w:val="006C07F7"/>
    <w:rsid w:val="006C0AB4"/>
    <w:rsid w:val="006C34C5"/>
    <w:rsid w:val="006C3866"/>
    <w:rsid w:val="006C4AE1"/>
    <w:rsid w:val="006C722E"/>
    <w:rsid w:val="006D1FA6"/>
    <w:rsid w:val="006D3763"/>
    <w:rsid w:val="006D6AF9"/>
    <w:rsid w:val="006D7332"/>
    <w:rsid w:val="006E117A"/>
    <w:rsid w:val="006E11CA"/>
    <w:rsid w:val="006E1381"/>
    <w:rsid w:val="006E2038"/>
    <w:rsid w:val="006E21FB"/>
    <w:rsid w:val="006E22BF"/>
    <w:rsid w:val="006E248B"/>
    <w:rsid w:val="006E26A0"/>
    <w:rsid w:val="006E2FAC"/>
    <w:rsid w:val="006E3A75"/>
    <w:rsid w:val="006E4964"/>
    <w:rsid w:val="006E74E4"/>
    <w:rsid w:val="006E776A"/>
    <w:rsid w:val="006E7F89"/>
    <w:rsid w:val="006F0D6B"/>
    <w:rsid w:val="006F21DA"/>
    <w:rsid w:val="006F3DB2"/>
    <w:rsid w:val="006F7364"/>
    <w:rsid w:val="0070365B"/>
    <w:rsid w:val="00706119"/>
    <w:rsid w:val="007067A9"/>
    <w:rsid w:val="00711698"/>
    <w:rsid w:val="00711FA0"/>
    <w:rsid w:val="00717D49"/>
    <w:rsid w:val="007211A2"/>
    <w:rsid w:val="00721468"/>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08F"/>
    <w:rsid w:val="00760508"/>
    <w:rsid w:val="00760673"/>
    <w:rsid w:val="00760FC0"/>
    <w:rsid w:val="00761291"/>
    <w:rsid w:val="00762B3F"/>
    <w:rsid w:val="00764B53"/>
    <w:rsid w:val="007653A4"/>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0CA"/>
    <w:rsid w:val="0079411A"/>
    <w:rsid w:val="0079599E"/>
    <w:rsid w:val="00796D1F"/>
    <w:rsid w:val="007975DE"/>
    <w:rsid w:val="007977A8"/>
    <w:rsid w:val="007A3372"/>
    <w:rsid w:val="007A406B"/>
    <w:rsid w:val="007A7529"/>
    <w:rsid w:val="007A7AE8"/>
    <w:rsid w:val="007B0D8B"/>
    <w:rsid w:val="007B1673"/>
    <w:rsid w:val="007B16DC"/>
    <w:rsid w:val="007B2B30"/>
    <w:rsid w:val="007B512A"/>
    <w:rsid w:val="007B5169"/>
    <w:rsid w:val="007B5F99"/>
    <w:rsid w:val="007B68A9"/>
    <w:rsid w:val="007B6FD2"/>
    <w:rsid w:val="007C0EFB"/>
    <w:rsid w:val="007C2097"/>
    <w:rsid w:val="007C32A4"/>
    <w:rsid w:val="007C35FA"/>
    <w:rsid w:val="007C3D6F"/>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6B9"/>
    <w:rsid w:val="008279FA"/>
    <w:rsid w:val="00830224"/>
    <w:rsid w:val="008331DB"/>
    <w:rsid w:val="00834848"/>
    <w:rsid w:val="008348A3"/>
    <w:rsid w:val="00835E5A"/>
    <w:rsid w:val="00840F48"/>
    <w:rsid w:val="00841330"/>
    <w:rsid w:val="0084435E"/>
    <w:rsid w:val="00844AC9"/>
    <w:rsid w:val="00845C77"/>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2667"/>
    <w:rsid w:val="00884F76"/>
    <w:rsid w:val="00885C94"/>
    <w:rsid w:val="008863B9"/>
    <w:rsid w:val="00887117"/>
    <w:rsid w:val="00887910"/>
    <w:rsid w:val="00891B82"/>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862"/>
    <w:rsid w:val="00907F49"/>
    <w:rsid w:val="0091197C"/>
    <w:rsid w:val="009148DE"/>
    <w:rsid w:val="0091798A"/>
    <w:rsid w:val="00917B74"/>
    <w:rsid w:val="009236D7"/>
    <w:rsid w:val="00926030"/>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97827"/>
    <w:rsid w:val="009A45E7"/>
    <w:rsid w:val="009A5753"/>
    <w:rsid w:val="009A579D"/>
    <w:rsid w:val="009A69E4"/>
    <w:rsid w:val="009A6EB6"/>
    <w:rsid w:val="009A7053"/>
    <w:rsid w:val="009A778B"/>
    <w:rsid w:val="009B2004"/>
    <w:rsid w:val="009B58E6"/>
    <w:rsid w:val="009B764A"/>
    <w:rsid w:val="009C03D1"/>
    <w:rsid w:val="009C090F"/>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660DF"/>
    <w:rsid w:val="00A71624"/>
    <w:rsid w:val="00A7671C"/>
    <w:rsid w:val="00A85CE8"/>
    <w:rsid w:val="00A90870"/>
    <w:rsid w:val="00A90BEE"/>
    <w:rsid w:val="00A91C9F"/>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4E73"/>
    <w:rsid w:val="00AC5820"/>
    <w:rsid w:val="00AC6AB6"/>
    <w:rsid w:val="00AD1CD8"/>
    <w:rsid w:val="00AD1D5B"/>
    <w:rsid w:val="00AD2B0B"/>
    <w:rsid w:val="00AD2E36"/>
    <w:rsid w:val="00AD418C"/>
    <w:rsid w:val="00AD4D5F"/>
    <w:rsid w:val="00AD524C"/>
    <w:rsid w:val="00AE040E"/>
    <w:rsid w:val="00AE28C4"/>
    <w:rsid w:val="00AE3693"/>
    <w:rsid w:val="00AE3780"/>
    <w:rsid w:val="00AE4E54"/>
    <w:rsid w:val="00AE5E0C"/>
    <w:rsid w:val="00AE60E6"/>
    <w:rsid w:val="00AF2808"/>
    <w:rsid w:val="00AF6C11"/>
    <w:rsid w:val="00AF77D4"/>
    <w:rsid w:val="00B02B42"/>
    <w:rsid w:val="00B032F3"/>
    <w:rsid w:val="00B0388B"/>
    <w:rsid w:val="00B054D4"/>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1049"/>
    <w:rsid w:val="00B44A91"/>
    <w:rsid w:val="00B45A96"/>
    <w:rsid w:val="00B501E6"/>
    <w:rsid w:val="00B513DD"/>
    <w:rsid w:val="00B52DEC"/>
    <w:rsid w:val="00B53F07"/>
    <w:rsid w:val="00B6091B"/>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A0A81"/>
    <w:rsid w:val="00BA0ECB"/>
    <w:rsid w:val="00BA1C68"/>
    <w:rsid w:val="00BA3EC5"/>
    <w:rsid w:val="00BA4ECF"/>
    <w:rsid w:val="00BA51D9"/>
    <w:rsid w:val="00BA5352"/>
    <w:rsid w:val="00BA6729"/>
    <w:rsid w:val="00BB3E2E"/>
    <w:rsid w:val="00BB3FE0"/>
    <w:rsid w:val="00BB4945"/>
    <w:rsid w:val="00BB5DFC"/>
    <w:rsid w:val="00BB6D3A"/>
    <w:rsid w:val="00BB7079"/>
    <w:rsid w:val="00BC032E"/>
    <w:rsid w:val="00BC29CD"/>
    <w:rsid w:val="00BC5417"/>
    <w:rsid w:val="00BD279D"/>
    <w:rsid w:val="00BD2B7B"/>
    <w:rsid w:val="00BD370D"/>
    <w:rsid w:val="00BD6BB8"/>
    <w:rsid w:val="00BE213E"/>
    <w:rsid w:val="00BE2B1E"/>
    <w:rsid w:val="00BE2F1A"/>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28DD"/>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558BC"/>
    <w:rsid w:val="00C56298"/>
    <w:rsid w:val="00C562D0"/>
    <w:rsid w:val="00C6204D"/>
    <w:rsid w:val="00C63649"/>
    <w:rsid w:val="00C64C6D"/>
    <w:rsid w:val="00C654C4"/>
    <w:rsid w:val="00C65852"/>
    <w:rsid w:val="00C66BA2"/>
    <w:rsid w:val="00C6797D"/>
    <w:rsid w:val="00C705EA"/>
    <w:rsid w:val="00C71130"/>
    <w:rsid w:val="00C7126D"/>
    <w:rsid w:val="00C75F3A"/>
    <w:rsid w:val="00C76811"/>
    <w:rsid w:val="00C77715"/>
    <w:rsid w:val="00C82540"/>
    <w:rsid w:val="00C84853"/>
    <w:rsid w:val="00C862B1"/>
    <w:rsid w:val="00C864A9"/>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5145"/>
    <w:rsid w:val="00CE25F3"/>
    <w:rsid w:val="00CE3A3F"/>
    <w:rsid w:val="00CE4B9B"/>
    <w:rsid w:val="00CE62C8"/>
    <w:rsid w:val="00CF04FA"/>
    <w:rsid w:val="00CF44D6"/>
    <w:rsid w:val="00CF4D14"/>
    <w:rsid w:val="00CF5B00"/>
    <w:rsid w:val="00CF7AC0"/>
    <w:rsid w:val="00D0076C"/>
    <w:rsid w:val="00D02225"/>
    <w:rsid w:val="00D03F9A"/>
    <w:rsid w:val="00D06B36"/>
    <w:rsid w:val="00D06D51"/>
    <w:rsid w:val="00D06F58"/>
    <w:rsid w:val="00D07339"/>
    <w:rsid w:val="00D138E8"/>
    <w:rsid w:val="00D15866"/>
    <w:rsid w:val="00D16CDE"/>
    <w:rsid w:val="00D24991"/>
    <w:rsid w:val="00D27290"/>
    <w:rsid w:val="00D27303"/>
    <w:rsid w:val="00D32B22"/>
    <w:rsid w:val="00D338AE"/>
    <w:rsid w:val="00D35179"/>
    <w:rsid w:val="00D3695A"/>
    <w:rsid w:val="00D42222"/>
    <w:rsid w:val="00D44193"/>
    <w:rsid w:val="00D44806"/>
    <w:rsid w:val="00D50255"/>
    <w:rsid w:val="00D5428B"/>
    <w:rsid w:val="00D54EA3"/>
    <w:rsid w:val="00D55B9D"/>
    <w:rsid w:val="00D5603B"/>
    <w:rsid w:val="00D560C3"/>
    <w:rsid w:val="00D60E88"/>
    <w:rsid w:val="00D61129"/>
    <w:rsid w:val="00D61686"/>
    <w:rsid w:val="00D61C7A"/>
    <w:rsid w:val="00D626CA"/>
    <w:rsid w:val="00D62E2E"/>
    <w:rsid w:val="00D66520"/>
    <w:rsid w:val="00D7086A"/>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D7C30"/>
    <w:rsid w:val="00DE0CD4"/>
    <w:rsid w:val="00DE1089"/>
    <w:rsid w:val="00DE1850"/>
    <w:rsid w:val="00DE218D"/>
    <w:rsid w:val="00DE34CF"/>
    <w:rsid w:val="00DE37B7"/>
    <w:rsid w:val="00DE3CFF"/>
    <w:rsid w:val="00DE673B"/>
    <w:rsid w:val="00DE7315"/>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53DC"/>
    <w:rsid w:val="00E266A1"/>
    <w:rsid w:val="00E307D0"/>
    <w:rsid w:val="00E30D6D"/>
    <w:rsid w:val="00E336CD"/>
    <w:rsid w:val="00E34898"/>
    <w:rsid w:val="00E35098"/>
    <w:rsid w:val="00E354A9"/>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21E1"/>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41704"/>
    <w:rsid w:val="00F50CD8"/>
    <w:rsid w:val="00F51DA9"/>
    <w:rsid w:val="00F6024F"/>
    <w:rsid w:val="00F60643"/>
    <w:rsid w:val="00F62113"/>
    <w:rsid w:val="00F6335B"/>
    <w:rsid w:val="00F64A03"/>
    <w:rsid w:val="00F662B4"/>
    <w:rsid w:val="00F71D59"/>
    <w:rsid w:val="00F74B71"/>
    <w:rsid w:val="00F76373"/>
    <w:rsid w:val="00F830AE"/>
    <w:rsid w:val="00F85143"/>
    <w:rsid w:val="00F90320"/>
    <w:rsid w:val="00F921F0"/>
    <w:rsid w:val="00F93084"/>
    <w:rsid w:val="00F9474E"/>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C26"/>
    <w:rsid w:val="00FF3D2E"/>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E213E"/>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BE21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BE213E"/>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BE213E"/>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BE213E"/>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BE213E"/>
    <w:pPr>
      <w:ind w:left="1701" w:hanging="1701"/>
      <w:outlineLvl w:val="4"/>
    </w:pPr>
    <w:rPr>
      <w:sz w:val="22"/>
    </w:rPr>
  </w:style>
  <w:style w:type="paragraph" w:styleId="6">
    <w:name w:val="heading 6"/>
    <w:aliases w:val="T1,Header 6"/>
    <w:basedOn w:val="H6"/>
    <w:next w:val="a1"/>
    <w:link w:val="62"/>
    <w:qFormat/>
    <w:rsid w:val="00BE213E"/>
    <w:pPr>
      <w:outlineLvl w:val="5"/>
    </w:pPr>
  </w:style>
  <w:style w:type="paragraph" w:styleId="7">
    <w:name w:val="heading 7"/>
    <w:aliases w:val="L7,Header 7"/>
    <w:basedOn w:val="H6"/>
    <w:next w:val="a1"/>
    <w:link w:val="72"/>
    <w:qFormat/>
    <w:rsid w:val="00BE213E"/>
    <w:pPr>
      <w:outlineLvl w:val="6"/>
    </w:pPr>
  </w:style>
  <w:style w:type="paragraph" w:styleId="8">
    <w:name w:val="heading 8"/>
    <w:basedOn w:val="10"/>
    <w:next w:val="a1"/>
    <w:link w:val="82"/>
    <w:qFormat/>
    <w:rsid w:val="00BE213E"/>
    <w:pPr>
      <w:ind w:left="0" w:firstLine="0"/>
      <w:outlineLvl w:val="7"/>
    </w:pPr>
  </w:style>
  <w:style w:type="paragraph" w:styleId="9">
    <w:name w:val="heading 9"/>
    <w:aliases w:val="Figure Heading,FH"/>
    <w:basedOn w:val="8"/>
    <w:next w:val="a1"/>
    <w:link w:val="92"/>
    <w:qFormat/>
    <w:rsid w:val="00BE213E"/>
    <w:pPr>
      <w:outlineLvl w:val="8"/>
    </w:pPr>
  </w:style>
  <w:style w:type="character" w:default="1" w:styleId="a2">
    <w:name w:val="Default Paragraph Font"/>
    <w:semiHidden/>
    <w:rsid w:val="00BE213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E213E"/>
  </w:style>
  <w:style w:type="paragraph" w:styleId="TOC8">
    <w:name w:val="toc 8"/>
    <w:basedOn w:val="TOC1"/>
    <w:rsid w:val="00BE213E"/>
    <w:pPr>
      <w:spacing w:before="180"/>
      <w:ind w:left="2693" w:hanging="2693"/>
    </w:pPr>
    <w:rPr>
      <w:b/>
    </w:rPr>
  </w:style>
  <w:style w:type="paragraph" w:styleId="TOC1">
    <w:name w:val="toc 1"/>
    <w:rsid w:val="00BE21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BE213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E213E"/>
    <w:pPr>
      <w:ind w:left="1701" w:hanging="1701"/>
    </w:pPr>
  </w:style>
  <w:style w:type="paragraph" w:styleId="TOC4">
    <w:name w:val="toc 4"/>
    <w:basedOn w:val="TOC3"/>
    <w:rsid w:val="00BE213E"/>
    <w:pPr>
      <w:ind w:left="1418" w:hanging="1418"/>
    </w:pPr>
  </w:style>
  <w:style w:type="paragraph" w:styleId="TOC3">
    <w:name w:val="toc 3"/>
    <w:basedOn w:val="TOC2"/>
    <w:rsid w:val="00BE213E"/>
    <w:pPr>
      <w:ind w:left="1134" w:hanging="1134"/>
    </w:pPr>
  </w:style>
  <w:style w:type="paragraph" w:styleId="TOC2">
    <w:name w:val="toc 2"/>
    <w:basedOn w:val="TOC1"/>
    <w:rsid w:val="00BE213E"/>
    <w:pPr>
      <w:keepNext w:val="0"/>
      <w:spacing w:before="0"/>
      <w:ind w:left="851" w:hanging="851"/>
    </w:pPr>
    <w:rPr>
      <w:sz w:val="20"/>
    </w:rPr>
  </w:style>
  <w:style w:type="paragraph" w:styleId="20">
    <w:name w:val="index 2"/>
    <w:basedOn w:val="11"/>
    <w:rsid w:val="00BE213E"/>
    <w:pPr>
      <w:ind w:left="284"/>
    </w:pPr>
  </w:style>
  <w:style w:type="paragraph" w:styleId="11">
    <w:name w:val="index 1"/>
    <w:basedOn w:val="a1"/>
    <w:rsid w:val="00BE213E"/>
    <w:pPr>
      <w:keepLines/>
      <w:spacing w:after="0"/>
    </w:pPr>
  </w:style>
  <w:style w:type="paragraph" w:customStyle="1" w:styleId="ZH">
    <w:name w:val="ZH"/>
    <w:rsid w:val="00BE213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BE213E"/>
    <w:pPr>
      <w:outlineLvl w:val="9"/>
    </w:pPr>
  </w:style>
  <w:style w:type="paragraph" w:styleId="22">
    <w:name w:val="List Number 2"/>
    <w:basedOn w:val="a5"/>
    <w:rsid w:val="00BE213E"/>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BE213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E213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BE213E"/>
    <w:pPr>
      <w:keepLines/>
      <w:spacing w:after="0"/>
      <w:ind w:left="454" w:hanging="454"/>
    </w:pPr>
    <w:rPr>
      <w:sz w:val="16"/>
    </w:rPr>
  </w:style>
  <w:style w:type="paragraph" w:customStyle="1" w:styleId="TAH">
    <w:name w:val="TAH"/>
    <w:basedOn w:val="TAC"/>
    <w:link w:val="TAHCar"/>
    <w:rsid w:val="00BE213E"/>
    <w:rPr>
      <w:b/>
    </w:rPr>
  </w:style>
  <w:style w:type="paragraph" w:customStyle="1" w:styleId="TAC">
    <w:name w:val="TAC"/>
    <w:basedOn w:val="TAL"/>
    <w:link w:val="TACChar"/>
    <w:rsid w:val="00BE213E"/>
    <w:pPr>
      <w:jc w:val="center"/>
    </w:pPr>
  </w:style>
  <w:style w:type="paragraph" w:customStyle="1" w:styleId="TF">
    <w:name w:val="TF"/>
    <w:aliases w:val="left"/>
    <w:basedOn w:val="TH"/>
    <w:link w:val="TFChar"/>
    <w:rsid w:val="00BE213E"/>
    <w:pPr>
      <w:keepNext w:val="0"/>
      <w:spacing w:before="0" w:after="240"/>
    </w:pPr>
  </w:style>
  <w:style w:type="paragraph" w:customStyle="1" w:styleId="NO">
    <w:name w:val="NO"/>
    <w:basedOn w:val="a1"/>
    <w:link w:val="NOChar"/>
    <w:rsid w:val="00BE213E"/>
    <w:pPr>
      <w:keepLines/>
      <w:ind w:left="1135" w:hanging="851"/>
    </w:pPr>
  </w:style>
  <w:style w:type="paragraph" w:styleId="TOC9">
    <w:name w:val="toc 9"/>
    <w:basedOn w:val="TOC8"/>
    <w:rsid w:val="00BE213E"/>
    <w:pPr>
      <w:ind w:left="1418" w:hanging="1418"/>
    </w:pPr>
  </w:style>
  <w:style w:type="paragraph" w:customStyle="1" w:styleId="EX">
    <w:name w:val="EX"/>
    <w:basedOn w:val="a1"/>
    <w:link w:val="EXChar"/>
    <w:rsid w:val="00BE213E"/>
    <w:pPr>
      <w:keepLines/>
      <w:ind w:left="1702" w:hanging="1418"/>
    </w:pPr>
  </w:style>
  <w:style w:type="paragraph" w:customStyle="1" w:styleId="FP">
    <w:name w:val="FP"/>
    <w:basedOn w:val="a1"/>
    <w:rsid w:val="00BE213E"/>
    <w:pPr>
      <w:spacing w:after="0"/>
    </w:pPr>
  </w:style>
  <w:style w:type="paragraph" w:customStyle="1" w:styleId="LD">
    <w:name w:val="LD"/>
    <w:rsid w:val="00BE213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BE213E"/>
    <w:pPr>
      <w:spacing w:after="0"/>
    </w:pPr>
  </w:style>
  <w:style w:type="paragraph" w:customStyle="1" w:styleId="EW">
    <w:name w:val="EW"/>
    <w:basedOn w:val="EX"/>
    <w:rsid w:val="00BE213E"/>
    <w:pPr>
      <w:spacing w:after="0"/>
    </w:pPr>
  </w:style>
  <w:style w:type="paragraph" w:styleId="TOC6">
    <w:name w:val="toc 6"/>
    <w:basedOn w:val="TOC5"/>
    <w:next w:val="a1"/>
    <w:rsid w:val="00BE213E"/>
    <w:pPr>
      <w:ind w:left="1985" w:hanging="1985"/>
    </w:pPr>
  </w:style>
  <w:style w:type="paragraph" w:styleId="TOC7">
    <w:name w:val="toc 7"/>
    <w:basedOn w:val="TOC6"/>
    <w:next w:val="a1"/>
    <w:rsid w:val="00BE213E"/>
    <w:pPr>
      <w:ind w:left="2268" w:hanging="2268"/>
    </w:pPr>
  </w:style>
  <w:style w:type="paragraph" w:styleId="24">
    <w:name w:val="List Bullet 2"/>
    <w:aliases w:val="lb2"/>
    <w:basedOn w:val="a9"/>
    <w:link w:val="25"/>
    <w:rsid w:val="00BE213E"/>
    <w:pPr>
      <w:ind w:left="851"/>
    </w:pPr>
  </w:style>
  <w:style w:type="paragraph" w:styleId="32">
    <w:name w:val="List Bullet 3"/>
    <w:basedOn w:val="24"/>
    <w:link w:val="34"/>
    <w:rsid w:val="00BE213E"/>
    <w:pPr>
      <w:ind w:left="1135"/>
    </w:pPr>
  </w:style>
  <w:style w:type="paragraph" w:styleId="a5">
    <w:name w:val="List Number"/>
    <w:basedOn w:val="aa"/>
    <w:rsid w:val="00BE213E"/>
  </w:style>
  <w:style w:type="paragraph" w:customStyle="1" w:styleId="EQ">
    <w:name w:val="EQ"/>
    <w:basedOn w:val="a1"/>
    <w:next w:val="a1"/>
    <w:link w:val="EQChar"/>
    <w:rsid w:val="00BE213E"/>
    <w:pPr>
      <w:keepLines/>
      <w:tabs>
        <w:tab w:val="center" w:pos="4536"/>
        <w:tab w:val="right" w:pos="9072"/>
      </w:tabs>
    </w:pPr>
  </w:style>
  <w:style w:type="paragraph" w:customStyle="1" w:styleId="TH">
    <w:name w:val="TH"/>
    <w:basedOn w:val="a1"/>
    <w:link w:val="THChar"/>
    <w:rsid w:val="00BE213E"/>
    <w:pPr>
      <w:keepNext/>
      <w:keepLines/>
      <w:spacing w:before="60"/>
      <w:jc w:val="center"/>
    </w:pPr>
    <w:rPr>
      <w:rFonts w:ascii="Arial" w:hAnsi="Arial"/>
      <w:b/>
    </w:rPr>
  </w:style>
  <w:style w:type="paragraph" w:customStyle="1" w:styleId="NF">
    <w:name w:val="NF"/>
    <w:basedOn w:val="NO"/>
    <w:rsid w:val="00BE213E"/>
    <w:pPr>
      <w:keepNext/>
      <w:spacing w:after="0"/>
    </w:pPr>
    <w:rPr>
      <w:rFonts w:ascii="Arial" w:hAnsi="Arial"/>
      <w:sz w:val="18"/>
    </w:rPr>
  </w:style>
  <w:style w:type="paragraph" w:customStyle="1" w:styleId="PL">
    <w:name w:val="PL"/>
    <w:link w:val="PLChar"/>
    <w:rsid w:val="00BE2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BE213E"/>
    <w:pPr>
      <w:jc w:val="right"/>
    </w:pPr>
  </w:style>
  <w:style w:type="paragraph" w:customStyle="1" w:styleId="H6">
    <w:name w:val="H6"/>
    <w:basedOn w:val="5"/>
    <w:next w:val="a1"/>
    <w:link w:val="H6Char"/>
    <w:rsid w:val="00BE213E"/>
    <w:pPr>
      <w:ind w:left="1985" w:hanging="1985"/>
      <w:outlineLvl w:val="9"/>
    </w:pPr>
    <w:rPr>
      <w:sz w:val="20"/>
    </w:rPr>
  </w:style>
  <w:style w:type="paragraph" w:customStyle="1" w:styleId="TAN">
    <w:name w:val="TAN"/>
    <w:basedOn w:val="TAL"/>
    <w:link w:val="TANChar"/>
    <w:rsid w:val="00BE213E"/>
    <w:pPr>
      <w:ind w:left="851" w:hanging="851"/>
    </w:pPr>
  </w:style>
  <w:style w:type="paragraph" w:customStyle="1" w:styleId="TAL">
    <w:name w:val="TAL"/>
    <w:basedOn w:val="a1"/>
    <w:link w:val="TAL0"/>
    <w:rsid w:val="00BE213E"/>
    <w:pPr>
      <w:keepNext/>
      <w:keepLines/>
      <w:spacing w:after="0"/>
    </w:pPr>
    <w:rPr>
      <w:rFonts w:ascii="Arial" w:hAnsi="Arial"/>
      <w:sz w:val="18"/>
    </w:rPr>
  </w:style>
  <w:style w:type="paragraph" w:customStyle="1" w:styleId="ZA">
    <w:name w:val="ZA"/>
    <w:rsid w:val="00BE21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E21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BE213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BE21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BE213E"/>
    <w:pPr>
      <w:framePr w:wrap="notBeside" w:y="16161"/>
    </w:pPr>
  </w:style>
  <w:style w:type="character" w:customStyle="1" w:styleId="ZGSM">
    <w:name w:val="ZGSM"/>
    <w:rsid w:val="00BE213E"/>
  </w:style>
  <w:style w:type="paragraph" w:styleId="26">
    <w:name w:val="List 2"/>
    <w:basedOn w:val="aa"/>
    <w:link w:val="27"/>
    <w:rsid w:val="00BE213E"/>
    <w:pPr>
      <w:ind w:left="851"/>
    </w:pPr>
  </w:style>
  <w:style w:type="paragraph" w:customStyle="1" w:styleId="ZG">
    <w:name w:val="ZG"/>
    <w:rsid w:val="00BE213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BE213E"/>
    <w:pPr>
      <w:ind w:left="1135"/>
    </w:pPr>
  </w:style>
  <w:style w:type="paragraph" w:styleId="40">
    <w:name w:val="List 4"/>
    <w:basedOn w:val="35"/>
    <w:rsid w:val="00BE213E"/>
    <w:pPr>
      <w:ind w:left="1418"/>
    </w:pPr>
  </w:style>
  <w:style w:type="paragraph" w:styleId="50">
    <w:name w:val="List 5"/>
    <w:basedOn w:val="40"/>
    <w:rsid w:val="00BE213E"/>
    <w:pPr>
      <w:ind w:left="1702"/>
    </w:pPr>
  </w:style>
  <w:style w:type="paragraph" w:customStyle="1" w:styleId="EditorsNote">
    <w:name w:val="Editor's Note"/>
    <w:aliases w:val="EN,Editor's Noteormal"/>
    <w:basedOn w:val="NO"/>
    <w:link w:val="EditorsNoteCarCar"/>
    <w:rsid w:val="00BE213E"/>
    <w:rPr>
      <w:color w:val="FF0000"/>
    </w:rPr>
  </w:style>
  <w:style w:type="paragraph" w:styleId="aa">
    <w:name w:val="List"/>
    <w:basedOn w:val="a1"/>
    <w:link w:val="ab"/>
    <w:rsid w:val="00BE213E"/>
    <w:pPr>
      <w:ind w:left="568" w:hanging="284"/>
    </w:pPr>
  </w:style>
  <w:style w:type="paragraph" w:styleId="a9">
    <w:name w:val="List Bullet"/>
    <w:aliases w:val="UL"/>
    <w:basedOn w:val="aa"/>
    <w:link w:val="ac"/>
    <w:rsid w:val="00BE213E"/>
  </w:style>
  <w:style w:type="paragraph" w:styleId="41">
    <w:name w:val="List Bullet 4"/>
    <w:basedOn w:val="32"/>
    <w:rsid w:val="00BE213E"/>
    <w:pPr>
      <w:ind w:left="1418"/>
    </w:pPr>
  </w:style>
  <w:style w:type="paragraph" w:styleId="51">
    <w:name w:val="List Bullet 5"/>
    <w:basedOn w:val="41"/>
    <w:rsid w:val="00BE213E"/>
    <w:pPr>
      <w:ind w:left="1702"/>
    </w:pPr>
  </w:style>
  <w:style w:type="paragraph" w:customStyle="1" w:styleId="B10">
    <w:name w:val="B1"/>
    <w:basedOn w:val="aa"/>
    <w:link w:val="B1Char"/>
    <w:rsid w:val="00BE213E"/>
  </w:style>
  <w:style w:type="paragraph" w:customStyle="1" w:styleId="B20">
    <w:name w:val="B2"/>
    <w:basedOn w:val="26"/>
    <w:link w:val="B2Char"/>
    <w:rsid w:val="00BE213E"/>
  </w:style>
  <w:style w:type="paragraph" w:customStyle="1" w:styleId="B30">
    <w:name w:val="B3"/>
    <w:basedOn w:val="35"/>
    <w:link w:val="B3Char"/>
    <w:rsid w:val="00BE213E"/>
  </w:style>
  <w:style w:type="paragraph" w:customStyle="1" w:styleId="B4">
    <w:name w:val="B4"/>
    <w:basedOn w:val="40"/>
    <w:link w:val="B4Char"/>
    <w:rsid w:val="00BE213E"/>
  </w:style>
  <w:style w:type="paragraph" w:customStyle="1" w:styleId="B5">
    <w:name w:val="B5"/>
    <w:basedOn w:val="50"/>
    <w:link w:val="B5Char"/>
    <w:rsid w:val="00BE213E"/>
  </w:style>
  <w:style w:type="paragraph" w:styleId="ad">
    <w:name w:val="footer"/>
    <w:aliases w:val="footer odd,footer,fo,pie de página"/>
    <w:basedOn w:val="a6"/>
    <w:link w:val="37"/>
    <w:rsid w:val="00BE213E"/>
    <w:pPr>
      <w:jc w:val="center"/>
    </w:pPr>
    <w:rPr>
      <w:i/>
    </w:rPr>
  </w:style>
  <w:style w:type="paragraph" w:customStyle="1" w:styleId="ZTD">
    <w:name w:val="ZTD"/>
    <w:basedOn w:val="ZB"/>
    <w:rsid w:val="00BE213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uiPriority w:val="99"/>
    <w:qFormat/>
    <w:rsid w:val="00557D1F"/>
    <w:rPr>
      <w:rFonts w:eastAsia="MS Mincho"/>
    </w:rPr>
  </w:style>
  <w:style w:type="paragraph" w:customStyle="1" w:styleId="Guidance">
    <w:name w:val="Guidance"/>
    <w:basedOn w:val="a1"/>
    <w:link w:val="GuidanceChar"/>
    <w:uiPriority w:val="99"/>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uiPriority w:val="99"/>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uiPriority w:val="99"/>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uiPriority w:val="99"/>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after="100" w:afterAutospacing="1"/>
    </w:pPr>
    <w:rPr>
      <w:rFonts w:eastAsia="Yu Mincho"/>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rPr>
  </w:style>
  <w:style w:type="paragraph" w:customStyle="1" w:styleId="tal10">
    <w:name w:val="tal1"/>
    <w:basedOn w:val="a1"/>
    <w:qFormat/>
    <w:rsid w:val="00E70D6E"/>
    <w:pPr>
      <w:spacing w:after="100" w:afterAutospacing="1"/>
    </w:pPr>
    <w:rPr>
      <w:rFonts w:ascii="宋体" w:hAnsi="宋体" w:cs="宋体"/>
    </w:rPr>
  </w:style>
  <w:style w:type="paragraph" w:customStyle="1" w:styleId="tan1">
    <w:name w:val="tan1"/>
    <w:basedOn w:val="a1"/>
    <w:qFormat/>
    <w:rsid w:val="00E70D6E"/>
    <w:pPr>
      <w:spacing w:after="100" w:afterAutospacing="1"/>
    </w:pPr>
    <w:rPr>
      <w:rFonts w:ascii="宋体" w:hAnsi="宋体" w:cs="宋体"/>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uiPriority w:val="99"/>
    <w:qFormat/>
    <w:rsid w:val="000171E5"/>
    <w:rPr>
      <w:sz w:val="18"/>
      <w:szCs w:val="18"/>
      <w:lang w:val="en-GB" w:eastAsia="en-US"/>
    </w:rPr>
  </w:style>
  <w:style w:type="character" w:customStyle="1" w:styleId="afffff7">
    <w:name w:val="批注文字 字符"/>
    <w:uiPriority w:val="99"/>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253DC"/>
    <w:rPr>
      <w:lang w:eastAsia="en-US"/>
    </w:rPr>
  </w:style>
  <w:style w:type="paragraph" w:customStyle="1" w:styleId="3Underrubrik2H30Hh3nobreakl33list3Head3111">
    <w:name w:val="样式 标题 3Underrubrik2H30Hh3no breakl33list 3Head 31.1.1..."/>
    <w:basedOn w:val="3"/>
    <w:uiPriority w:val="99"/>
    <w:qFormat/>
    <w:rsid w:val="00E253DC"/>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253DC"/>
    <w:rPr>
      <w:sz w:val="16"/>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253DC"/>
    <w:rPr>
      <w:lang w:val="en-GB" w:eastAsia="ja-JP" w:bidi="ar-SA"/>
    </w:rPr>
  </w:style>
  <w:style w:type="character" w:customStyle="1" w:styleId="ListChar">
    <w:name w:val="List Char"/>
    <w:rsid w:val="00E253DC"/>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253DC"/>
    <w:rPr>
      <w:rFonts w:ascii="CG Times (WN)" w:eastAsia="Malgun Gothic" w:hAnsi="CG Times (WN)"/>
      <w:b/>
      <w:lang w:val="en-GB" w:eastAsia="en-US"/>
    </w:rPr>
  </w:style>
  <w:style w:type="numbering" w:customStyle="1" w:styleId="Style12">
    <w:name w:val="Style12"/>
    <w:uiPriority w:val="99"/>
    <w:rsid w:val="00E253DC"/>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743677907">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1205</TotalTime>
  <Pages>7</Pages>
  <Words>1668</Words>
  <Characters>9510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511</cp:revision>
  <cp:lastPrinted>1899-12-31T23:00:00Z</cp:lastPrinted>
  <dcterms:created xsi:type="dcterms:W3CDTF">2022-03-30T06:06:00Z</dcterms:created>
  <dcterms:modified xsi:type="dcterms:W3CDTF">2022-08-23T01:50:00Z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